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package/2006/relationships/metadata/core-properties" Target="docProps/core.xml"/>
    <Relationship Id="rId2" Type="http://schemas.microsoft.com/office/2011/relationships/webextensiontaskpanes" Target="word/webextensions/taskpanes.xml"/>
    <Relationship Id="rId1" Type="http://schemas.openxmlformats.org/officeDocument/2006/relationships/officeDocument" Target="word/document.xml"/>
    <Relationship Id="rId4" Type="http://schemas.openxmlformats.org/officeDocument/2006/relationships/extended-properties" Target="docProps/app.xml"/>
    <Relationship Id="rId5"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EDD" w:rsidRPr="00C226A3" w:rsidRDefault="00711EDD" w:rsidP="004B4437">
      <w:pPr>
        <w:pStyle w:val="CRCoverPage"/>
        <w:tabs>
          <w:tab w:val="right" w:pos="9639"/>
        </w:tabs>
        <w:spacing w:after="0"/>
        <w:rPr>
          <w:b/>
          <w:noProof/>
          <w:sz w:val="24"/>
        </w:rPr>
      </w:pPr>
      <w:bookmarkStart w:id="0" w:name="OLE_LINK4"/>
      <w:bookmarkStart w:id="1" w:name="_GoBack"/>
      <w:bookmarkEnd w:id="1"/>
      <w:r>
        <w:rPr>
          <w:b/>
          <w:noProof/>
          <w:sz w:val="24"/>
        </w:rPr>
        <w:t>3GPP TSG-RAN3 Meeting #107</w:t>
      </w:r>
      <w:r w:rsidR="00E43C2C">
        <w:rPr>
          <w:b/>
          <w:noProof/>
          <w:sz w:val="24"/>
        </w:rPr>
        <w:t>-b</w:t>
      </w:r>
      <w:r w:rsidR="00993139">
        <w:rPr>
          <w:b/>
          <w:noProof/>
          <w:sz w:val="24"/>
        </w:rPr>
        <w:t>is</w:t>
      </w:r>
      <w:r>
        <w:rPr>
          <w:b/>
          <w:noProof/>
          <w:sz w:val="24"/>
        </w:rPr>
        <w:t>-e</w:t>
      </w:r>
      <w:r w:rsidRPr="00C226A3">
        <w:rPr>
          <w:b/>
          <w:noProof/>
          <w:sz w:val="24"/>
        </w:rPr>
        <w:tab/>
      </w:r>
      <w:r w:rsidR="00EF4FA0" w:rsidRPr="00EF4FA0">
        <w:rPr>
          <w:b/>
          <w:i/>
          <w:noProof/>
          <w:sz w:val="28"/>
        </w:rPr>
        <w:t>R3-202922</w:t>
      </w:r>
    </w:p>
    <w:p w:rsidR="00711EDD" w:rsidRDefault="00711EDD" w:rsidP="00711EDD">
      <w:pPr>
        <w:pStyle w:val="CRCoverPage"/>
        <w:tabs>
          <w:tab w:val="right" w:pos="9639"/>
        </w:tabs>
        <w:spacing w:after="0"/>
        <w:rPr>
          <w:b/>
          <w:noProof/>
          <w:sz w:val="24"/>
        </w:rPr>
      </w:pPr>
      <w:r>
        <w:rPr>
          <w:rFonts w:cs="Arial"/>
          <w:b/>
          <w:bCs/>
          <w:sz w:val="24"/>
          <w:szCs w:val="24"/>
        </w:rPr>
        <w:t>E-Meeting, 2</w:t>
      </w:r>
      <w:r w:rsidR="00993139">
        <w:rPr>
          <w:rFonts w:cs="Arial"/>
          <w:b/>
          <w:bCs/>
          <w:sz w:val="24"/>
          <w:szCs w:val="24"/>
        </w:rPr>
        <w:t>0</w:t>
      </w:r>
      <w:r>
        <w:rPr>
          <w:rFonts w:cs="Arial"/>
          <w:b/>
          <w:bCs/>
          <w:sz w:val="24"/>
          <w:szCs w:val="24"/>
        </w:rPr>
        <w:t xml:space="preserve"> – </w:t>
      </w:r>
      <w:r w:rsidR="00993139">
        <w:rPr>
          <w:rFonts w:cs="Arial"/>
          <w:b/>
          <w:bCs/>
          <w:sz w:val="24"/>
          <w:szCs w:val="24"/>
        </w:rPr>
        <w:t>30</w:t>
      </w:r>
      <w:r>
        <w:rPr>
          <w:rFonts w:cs="Arial"/>
          <w:b/>
          <w:bCs/>
          <w:sz w:val="24"/>
          <w:szCs w:val="24"/>
        </w:rPr>
        <w:t xml:space="preserve"> </w:t>
      </w:r>
      <w:r w:rsidR="0000539A">
        <w:rPr>
          <w:rFonts w:cs="Arial"/>
          <w:b/>
          <w:bCs/>
          <w:sz w:val="24"/>
          <w:szCs w:val="24"/>
        </w:rPr>
        <w:t>April</w:t>
      </w:r>
      <w:r>
        <w:rPr>
          <w:rFonts w:cs="Arial"/>
          <w:b/>
          <w:bCs/>
          <w:sz w:val="24"/>
          <w:szCs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rsidTr="00320D88">
        <w:tc>
          <w:tcPr>
            <w:tcW w:w="9641" w:type="dxa"/>
            <w:gridSpan w:val="9"/>
            <w:tcBorders>
              <w:top w:val="single" w:sz="4" w:space="0" w:color="auto"/>
              <w:left w:val="single" w:sz="4" w:space="0" w:color="auto"/>
              <w:right w:val="single" w:sz="4" w:space="0" w:color="auto"/>
            </w:tcBorders>
          </w:tcPr>
          <w:bookmarkEnd w:id="0"/>
          <w:p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jc w:val="center"/>
            </w:pPr>
            <w:r w:rsidRPr="00CF09D5">
              <w:rPr>
                <w:b/>
                <w:sz w:val="32"/>
              </w:rPr>
              <w:t>CHANGE REQUEST</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42" w:type="dxa"/>
            <w:tcBorders>
              <w:left w:val="single" w:sz="4" w:space="0" w:color="auto"/>
            </w:tcBorders>
          </w:tcPr>
          <w:p w:rsidR="00166AA6" w:rsidRPr="00CF09D5" w:rsidRDefault="00166AA6" w:rsidP="00320D88">
            <w:pPr>
              <w:pStyle w:val="CRCoverPage"/>
              <w:spacing w:after="0"/>
              <w:jc w:val="right"/>
            </w:pPr>
          </w:p>
        </w:tc>
        <w:tc>
          <w:tcPr>
            <w:tcW w:w="2126" w:type="dxa"/>
            <w:shd w:val="pct30" w:color="FFFF00" w:fill="auto"/>
          </w:tcPr>
          <w:p w:rsidR="00166AA6" w:rsidRPr="00CF09D5" w:rsidRDefault="00147A08" w:rsidP="00BE6F0A">
            <w:pPr>
              <w:pStyle w:val="CRCoverPage"/>
              <w:spacing w:after="0"/>
              <w:jc w:val="center"/>
              <w:rPr>
                <w:b/>
                <w:sz w:val="28"/>
              </w:rPr>
            </w:pPr>
            <w:r>
              <w:rPr>
                <w:b/>
                <w:sz w:val="28"/>
              </w:rPr>
              <w:t>36</w:t>
            </w:r>
            <w:r w:rsidR="000B279F">
              <w:rPr>
                <w:b/>
                <w:sz w:val="28"/>
              </w:rPr>
              <w:t>.413</w:t>
            </w:r>
          </w:p>
        </w:tc>
        <w:tc>
          <w:tcPr>
            <w:tcW w:w="709" w:type="dxa"/>
          </w:tcPr>
          <w:p w:rsidR="00166AA6" w:rsidRPr="00CF09D5" w:rsidRDefault="00166AA6" w:rsidP="00320D88">
            <w:pPr>
              <w:pStyle w:val="CRCoverPage"/>
              <w:spacing w:after="0"/>
              <w:jc w:val="center"/>
            </w:pPr>
            <w:r w:rsidRPr="00CF09D5">
              <w:rPr>
                <w:b/>
                <w:sz w:val="28"/>
              </w:rPr>
              <w:t>CR</w:t>
            </w:r>
          </w:p>
        </w:tc>
        <w:tc>
          <w:tcPr>
            <w:tcW w:w="1276" w:type="dxa"/>
            <w:shd w:val="pct30" w:color="FFFF00" w:fill="auto"/>
          </w:tcPr>
          <w:p w:rsidR="00166AA6" w:rsidRPr="0060186C" w:rsidRDefault="00BE6F0A" w:rsidP="00BE6F0A">
            <w:pPr>
              <w:pStyle w:val="CRCoverPage"/>
              <w:spacing w:after="0"/>
              <w:jc w:val="center"/>
              <w:rPr>
                <w:rFonts w:eastAsiaTheme="minorEastAsia"/>
                <w:b/>
                <w:lang w:eastAsia="zh-CN"/>
              </w:rPr>
            </w:pPr>
            <w:r w:rsidRPr="00BE6F0A">
              <w:rPr>
                <w:b/>
                <w:sz w:val="28"/>
              </w:rPr>
              <w:t>1746</w:t>
            </w:r>
          </w:p>
        </w:tc>
        <w:tc>
          <w:tcPr>
            <w:tcW w:w="709" w:type="dxa"/>
          </w:tcPr>
          <w:p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rsidR="00166AA6" w:rsidRPr="005B7DA4" w:rsidRDefault="005B7DA4" w:rsidP="00320D88">
            <w:pPr>
              <w:pStyle w:val="CRCoverPage"/>
              <w:spacing w:after="0"/>
              <w:jc w:val="center"/>
              <w:rPr>
                <w:rFonts w:eastAsiaTheme="minorEastAsia"/>
                <w:b/>
                <w:lang w:eastAsia="zh-CN"/>
              </w:rPr>
            </w:pPr>
            <w:r>
              <w:rPr>
                <w:b/>
                <w:sz w:val="28"/>
              </w:rPr>
              <w:t>3</w:t>
            </w:r>
          </w:p>
        </w:tc>
        <w:tc>
          <w:tcPr>
            <w:tcW w:w="2693" w:type="dxa"/>
          </w:tcPr>
          <w:p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rsidR="00166AA6" w:rsidRPr="00CF09D5" w:rsidRDefault="00542C91" w:rsidP="00993DF7">
            <w:pPr>
              <w:pStyle w:val="CRCoverPage"/>
              <w:spacing w:after="0"/>
            </w:pPr>
            <w:r>
              <w:rPr>
                <w:b/>
                <w:sz w:val="28"/>
              </w:rPr>
              <w:t>16</w:t>
            </w:r>
            <w:r w:rsidR="00314296" w:rsidRPr="00CF09D5">
              <w:rPr>
                <w:b/>
                <w:sz w:val="28"/>
              </w:rPr>
              <w:t>.</w:t>
            </w:r>
            <w:r w:rsidR="00993DF7">
              <w:rPr>
                <w:b/>
                <w:sz w:val="28"/>
              </w:rPr>
              <w:t>1</w:t>
            </w:r>
            <w:r w:rsidR="00314296" w:rsidRPr="00CF09D5">
              <w:rPr>
                <w:b/>
                <w:sz w:val="28"/>
              </w:rPr>
              <w:t>.0</w:t>
            </w:r>
          </w:p>
        </w:tc>
        <w:tc>
          <w:tcPr>
            <w:tcW w:w="143" w:type="dxa"/>
            <w:tcBorders>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top w:val="single" w:sz="4" w:space="0" w:color="auto"/>
            </w:tcBorders>
          </w:tcPr>
          <w:p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ad"/>
                  <w:rFonts w:cs="Arial"/>
                  <w:b/>
                  <w:i/>
                  <w:color w:val="FF0000"/>
                </w:rPr>
                <w:t>HE</w:t>
              </w:r>
              <w:bookmarkStart w:id="2" w:name="_Hlt497126619"/>
              <w:r w:rsidRPr="00CF09D5">
                <w:rPr>
                  <w:rStyle w:val="ad"/>
                  <w:rFonts w:cs="Arial"/>
                  <w:b/>
                  <w:i/>
                  <w:color w:val="FF0000"/>
                </w:rPr>
                <w:t>L</w:t>
              </w:r>
              <w:bookmarkEnd w:id="2"/>
              <w:r w:rsidRPr="00CF09D5">
                <w:rPr>
                  <w:rStyle w:val="ad"/>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ad"/>
                  <w:rFonts w:cs="Arial"/>
                  <w:i/>
                </w:rPr>
                <w:t>http://www.3gpp.org/Change-Requests</w:t>
              </w:r>
            </w:hyperlink>
            <w:r w:rsidRPr="00CF09D5">
              <w:rPr>
                <w:rFonts w:cs="Arial"/>
                <w:i/>
              </w:rPr>
              <w:t>.</w:t>
            </w:r>
          </w:p>
        </w:tc>
      </w:tr>
      <w:tr w:rsidR="00166AA6" w:rsidRPr="00CF09D5" w:rsidTr="00320D88">
        <w:tc>
          <w:tcPr>
            <w:tcW w:w="9641" w:type="dxa"/>
            <w:gridSpan w:val="9"/>
          </w:tcPr>
          <w:p w:rsidR="00166AA6" w:rsidRPr="00CF09D5" w:rsidRDefault="00166AA6" w:rsidP="00320D88">
            <w:pPr>
              <w:pStyle w:val="CRCoverPage"/>
              <w:spacing w:after="0"/>
              <w:rPr>
                <w:sz w:val="8"/>
                <w:szCs w:val="8"/>
              </w:rPr>
            </w:pPr>
          </w:p>
        </w:tc>
      </w:tr>
    </w:tbl>
    <w:p w:rsidR="00166AA6" w:rsidRPr="00CF09D5"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rsidTr="00320D88">
        <w:tc>
          <w:tcPr>
            <w:tcW w:w="2835" w:type="dxa"/>
          </w:tcPr>
          <w:p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6AA6" w:rsidRPr="00CF09D5" w:rsidRDefault="00166AA6" w:rsidP="00320D88">
            <w:pPr>
              <w:pStyle w:val="CRCoverPage"/>
              <w:spacing w:after="0"/>
              <w:jc w:val="center"/>
              <w:rPr>
                <w:b/>
                <w:caps/>
              </w:rPr>
            </w:pPr>
          </w:p>
        </w:tc>
        <w:tc>
          <w:tcPr>
            <w:tcW w:w="709" w:type="dxa"/>
            <w:tcBorders>
              <w:left w:val="single" w:sz="4" w:space="0" w:color="auto"/>
            </w:tcBorders>
          </w:tcPr>
          <w:p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caps/>
              </w:rPr>
            </w:pPr>
          </w:p>
        </w:tc>
        <w:tc>
          <w:tcPr>
            <w:tcW w:w="2126" w:type="dxa"/>
          </w:tcPr>
          <w:p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D54B94" w:rsidP="00320D88">
            <w:pPr>
              <w:pStyle w:val="CRCoverPage"/>
              <w:spacing w:after="0"/>
              <w:jc w:val="center"/>
              <w:rPr>
                <w:b/>
                <w:bCs/>
                <w:caps/>
              </w:rPr>
            </w:pPr>
            <w:r w:rsidRPr="00CF09D5">
              <w:rPr>
                <w:b/>
                <w:caps/>
              </w:rPr>
              <w:t>x</w:t>
            </w:r>
          </w:p>
        </w:tc>
      </w:tr>
    </w:tbl>
    <w:p w:rsidR="00166AA6" w:rsidRPr="00CF09D5" w:rsidRDefault="00166AA6" w:rsidP="00166A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rsidTr="00320D88">
        <w:tc>
          <w:tcPr>
            <w:tcW w:w="9641" w:type="dxa"/>
            <w:gridSpan w:val="12"/>
          </w:tcPr>
          <w:p w:rsidR="00166AA6" w:rsidRPr="00CF09D5" w:rsidRDefault="00166AA6" w:rsidP="00320D88">
            <w:pPr>
              <w:pStyle w:val="CRCoverPage"/>
              <w:spacing w:after="0"/>
              <w:rPr>
                <w:sz w:val="8"/>
                <w:szCs w:val="8"/>
              </w:rPr>
            </w:pPr>
          </w:p>
        </w:tc>
      </w:tr>
      <w:tr w:rsidR="00D2162A" w:rsidRPr="00CF09D5" w:rsidTr="00320D88">
        <w:tc>
          <w:tcPr>
            <w:tcW w:w="1843" w:type="dxa"/>
            <w:tcBorders>
              <w:top w:val="single" w:sz="4" w:space="0" w:color="auto"/>
              <w:left w:val="single" w:sz="4" w:space="0" w:color="auto"/>
            </w:tcBorders>
          </w:tcPr>
          <w:p w:rsidR="00D2162A" w:rsidRPr="00CF09D5" w:rsidRDefault="00D2162A" w:rsidP="00D2162A">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rsidR="00D2162A" w:rsidRPr="00CF09D5" w:rsidRDefault="00D2162A" w:rsidP="00D2162A">
            <w:pPr>
              <w:pStyle w:val="CRCoverPage"/>
              <w:spacing w:after="0"/>
              <w:ind w:left="100"/>
            </w:pPr>
            <w:r>
              <w:t>Si</w:t>
            </w:r>
            <w:proofErr w:type="spellStart"/>
            <w:r>
              <w:rPr>
                <w:lang w:val="en-US"/>
              </w:rPr>
              <w:t>gnalling</w:t>
            </w:r>
            <w:proofErr w:type="spellEnd"/>
            <w:r w:rsidRPr="008D22BE">
              <w:t xml:space="preserve"> </w:t>
            </w:r>
            <w:r>
              <w:t>UE capability identity</w:t>
            </w:r>
          </w:p>
        </w:tc>
      </w:tr>
      <w:tr w:rsidR="00D2162A" w:rsidRPr="00CF09D5" w:rsidTr="00320D88">
        <w:tc>
          <w:tcPr>
            <w:tcW w:w="1843" w:type="dxa"/>
            <w:tcBorders>
              <w:left w:val="single" w:sz="4" w:space="0" w:color="auto"/>
            </w:tcBorders>
          </w:tcPr>
          <w:p w:rsidR="00D2162A" w:rsidRPr="00CF09D5" w:rsidRDefault="00D2162A" w:rsidP="00D2162A">
            <w:pPr>
              <w:pStyle w:val="CRCoverPage"/>
              <w:spacing w:after="0"/>
              <w:rPr>
                <w:b/>
                <w:i/>
                <w:sz w:val="8"/>
                <w:szCs w:val="8"/>
              </w:rPr>
            </w:pPr>
          </w:p>
        </w:tc>
        <w:tc>
          <w:tcPr>
            <w:tcW w:w="7798" w:type="dxa"/>
            <w:gridSpan w:val="11"/>
            <w:tcBorders>
              <w:right w:val="single" w:sz="4" w:space="0" w:color="auto"/>
            </w:tcBorders>
          </w:tcPr>
          <w:p w:rsidR="00D2162A" w:rsidRPr="00CF09D5" w:rsidRDefault="00D2162A" w:rsidP="00D2162A">
            <w:pPr>
              <w:pStyle w:val="CRCoverPage"/>
              <w:spacing w:after="0"/>
              <w:rPr>
                <w:sz w:val="8"/>
                <w:szCs w:val="8"/>
              </w:rPr>
            </w:pPr>
          </w:p>
        </w:tc>
      </w:tr>
      <w:tr w:rsidR="00D2162A" w:rsidRPr="00CF09D5" w:rsidTr="00320D88">
        <w:tc>
          <w:tcPr>
            <w:tcW w:w="1843" w:type="dxa"/>
            <w:tcBorders>
              <w:left w:val="single" w:sz="4" w:space="0" w:color="auto"/>
            </w:tcBorders>
          </w:tcPr>
          <w:p w:rsidR="00D2162A" w:rsidRPr="00CF09D5" w:rsidRDefault="00D2162A" w:rsidP="00D2162A">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rsidR="00D2162A" w:rsidRPr="00CF09D5" w:rsidRDefault="00D2162A" w:rsidP="00D2162A">
            <w:pPr>
              <w:pStyle w:val="CRCoverPage"/>
              <w:spacing w:after="0"/>
              <w:ind w:left="100"/>
            </w:pPr>
            <w:r>
              <w:t>Huawei</w:t>
            </w:r>
            <w:r w:rsidR="00D45A85">
              <w:t xml:space="preserve">, Samsung </w:t>
            </w:r>
            <w:r w:rsidR="00D45A85" w:rsidRPr="00D45A85">
              <w:t>Electronics</w:t>
            </w:r>
            <w:r w:rsidR="00D45A85">
              <w:t>, CATT, Ericsson, Qualcomm</w:t>
            </w: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rsidR="00166AA6" w:rsidRPr="00CF09D5" w:rsidRDefault="009B79DC" w:rsidP="00320D88">
            <w:pPr>
              <w:pStyle w:val="CRCoverPage"/>
              <w:spacing w:after="0"/>
              <w:ind w:left="100"/>
            </w:pPr>
            <w:r>
              <w:t>R</w:t>
            </w:r>
            <w:r w:rsidR="00955555">
              <w:t>AN</w:t>
            </w:r>
            <w:r>
              <w:t>3</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rsidR="00166AA6" w:rsidRPr="00CF09D5" w:rsidRDefault="003E235A" w:rsidP="00320D88">
            <w:pPr>
              <w:pStyle w:val="CRCoverPage"/>
              <w:spacing w:after="0"/>
              <w:ind w:left="100"/>
            </w:pPr>
            <w:r>
              <w:t>RACS-RAN</w:t>
            </w:r>
          </w:p>
        </w:tc>
        <w:tc>
          <w:tcPr>
            <w:tcW w:w="994" w:type="dxa"/>
            <w:gridSpan w:val="2"/>
            <w:tcBorders>
              <w:left w:val="nil"/>
            </w:tcBorders>
          </w:tcPr>
          <w:p w:rsidR="00166AA6" w:rsidRPr="00CF09D5" w:rsidRDefault="00166AA6" w:rsidP="00320D88">
            <w:pPr>
              <w:pStyle w:val="CRCoverPage"/>
              <w:spacing w:after="0"/>
              <w:ind w:right="100"/>
            </w:pPr>
          </w:p>
        </w:tc>
        <w:tc>
          <w:tcPr>
            <w:tcW w:w="1417" w:type="dxa"/>
            <w:gridSpan w:val="2"/>
            <w:tcBorders>
              <w:left w:val="nil"/>
            </w:tcBorders>
          </w:tcPr>
          <w:p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rsidR="00166AA6" w:rsidRPr="00CF09D5" w:rsidRDefault="00350AB3" w:rsidP="00D4766E">
            <w:pPr>
              <w:pStyle w:val="CRCoverPage"/>
              <w:spacing w:after="0"/>
              <w:ind w:left="100"/>
            </w:pPr>
            <w:r>
              <w:t>2020-</w:t>
            </w:r>
            <w:r w:rsidR="00542C91">
              <w:t>0</w:t>
            </w:r>
            <w:r w:rsidR="00D4766E">
              <w:t>4</w:t>
            </w:r>
            <w:r w:rsidR="00D962AB" w:rsidRPr="00CF09D5">
              <w:t>-</w:t>
            </w:r>
            <w:r w:rsidR="00D4766E">
              <w:t>02</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1560" w:type="dxa"/>
            <w:gridSpan w:val="5"/>
          </w:tcPr>
          <w:p w:rsidR="00166AA6" w:rsidRPr="00CF09D5" w:rsidRDefault="00166AA6" w:rsidP="00320D88">
            <w:pPr>
              <w:pStyle w:val="CRCoverPage"/>
              <w:spacing w:after="0"/>
              <w:rPr>
                <w:sz w:val="8"/>
                <w:szCs w:val="8"/>
              </w:rPr>
            </w:pPr>
          </w:p>
        </w:tc>
        <w:tc>
          <w:tcPr>
            <w:tcW w:w="2694" w:type="dxa"/>
            <w:gridSpan w:val="3"/>
          </w:tcPr>
          <w:p w:rsidR="00166AA6" w:rsidRPr="00CF09D5" w:rsidRDefault="00166AA6" w:rsidP="00320D88">
            <w:pPr>
              <w:pStyle w:val="CRCoverPage"/>
              <w:spacing w:after="0"/>
              <w:rPr>
                <w:sz w:val="8"/>
                <w:szCs w:val="8"/>
              </w:rPr>
            </w:pPr>
          </w:p>
        </w:tc>
        <w:tc>
          <w:tcPr>
            <w:tcW w:w="1417" w:type="dxa"/>
            <w:gridSpan w:val="2"/>
          </w:tcPr>
          <w:p w:rsidR="00166AA6" w:rsidRPr="00CF09D5" w:rsidRDefault="00166AA6" w:rsidP="00320D88">
            <w:pPr>
              <w:pStyle w:val="CRCoverPage"/>
              <w:spacing w:after="0"/>
              <w:rPr>
                <w:sz w:val="8"/>
                <w:szCs w:val="8"/>
              </w:rPr>
            </w:pPr>
          </w:p>
        </w:tc>
        <w:tc>
          <w:tcPr>
            <w:tcW w:w="2127" w:type="dxa"/>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rPr>
          <w:cantSplit/>
        </w:trPr>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rsidR="00166AA6" w:rsidRPr="00CF09D5" w:rsidRDefault="00581FEC" w:rsidP="00581FEC">
            <w:pPr>
              <w:pStyle w:val="CRCoverPage"/>
              <w:spacing w:after="0"/>
              <w:ind w:left="100"/>
              <w:rPr>
                <w:b/>
              </w:rPr>
            </w:pPr>
            <w:r>
              <w:rPr>
                <w:b/>
              </w:rPr>
              <w:t>B</w:t>
            </w:r>
          </w:p>
        </w:tc>
        <w:tc>
          <w:tcPr>
            <w:tcW w:w="3829" w:type="dxa"/>
            <w:gridSpan w:val="7"/>
            <w:tcBorders>
              <w:left w:val="nil"/>
            </w:tcBorders>
          </w:tcPr>
          <w:p w:rsidR="00166AA6" w:rsidRPr="00CF09D5" w:rsidRDefault="00166AA6" w:rsidP="00320D88">
            <w:pPr>
              <w:pStyle w:val="CRCoverPage"/>
              <w:spacing w:after="0"/>
            </w:pPr>
          </w:p>
        </w:tc>
        <w:tc>
          <w:tcPr>
            <w:tcW w:w="1417" w:type="dxa"/>
            <w:gridSpan w:val="2"/>
            <w:tcBorders>
              <w:left w:val="nil"/>
            </w:tcBorders>
          </w:tcPr>
          <w:p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rsidR="00166AA6" w:rsidRPr="00CF09D5" w:rsidRDefault="004240B7" w:rsidP="00320D88">
            <w:pPr>
              <w:pStyle w:val="CRCoverPage"/>
              <w:spacing w:after="0"/>
              <w:ind w:left="100"/>
            </w:pPr>
            <w:r>
              <w:t>Rel-16</w:t>
            </w:r>
          </w:p>
        </w:tc>
      </w:tr>
      <w:tr w:rsidR="00166AA6" w:rsidRPr="00CF09D5" w:rsidTr="00320D88">
        <w:tc>
          <w:tcPr>
            <w:tcW w:w="1843" w:type="dxa"/>
            <w:tcBorders>
              <w:left w:val="single" w:sz="4" w:space="0" w:color="auto"/>
              <w:bottom w:val="single" w:sz="4" w:space="0" w:color="auto"/>
            </w:tcBorders>
          </w:tcPr>
          <w:p w:rsidR="00166AA6" w:rsidRPr="00CF09D5" w:rsidRDefault="00166AA6" w:rsidP="00320D88">
            <w:pPr>
              <w:pStyle w:val="CRCoverPage"/>
              <w:spacing w:after="0"/>
              <w:rPr>
                <w:b/>
                <w:i/>
              </w:rPr>
            </w:pPr>
          </w:p>
        </w:tc>
        <w:tc>
          <w:tcPr>
            <w:tcW w:w="4678" w:type="dxa"/>
            <w:gridSpan w:val="9"/>
            <w:tcBorders>
              <w:bottom w:val="single" w:sz="4" w:space="0" w:color="auto"/>
            </w:tcBorders>
          </w:tcPr>
          <w:p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ad"/>
                </w:rPr>
                <w:t>TR 21.900</w:t>
              </w:r>
            </w:hyperlink>
            <w:r w:rsidRPr="00CF09D5">
              <w:rPr>
                <w:sz w:val="18"/>
              </w:rPr>
              <w:t>.</w:t>
            </w:r>
          </w:p>
        </w:tc>
        <w:tc>
          <w:tcPr>
            <w:tcW w:w="3120" w:type="dxa"/>
            <w:gridSpan w:val="2"/>
            <w:tcBorders>
              <w:bottom w:val="single" w:sz="4" w:space="0" w:color="auto"/>
              <w:right w:val="single" w:sz="4" w:space="0" w:color="auto"/>
            </w:tcBorders>
          </w:tcPr>
          <w:p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rsidTr="00320D88">
        <w:tc>
          <w:tcPr>
            <w:tcW w:w="1843" w:type="dxa"/>
          </w:tcPr>
          <w:p w:rsidR="00166AA6" w:rsidRPr="00CF09D5" w:rsidRDefault="00166AA6" w:rsidP="00320D88">
            <w:pPr>
              <w:pStyle w:val="CRCoverPage"/>
              <w:spacing w:after="0"/>
              <w:rPr>
                <w:b/>
                <w:i/>
                <w:sz w:val="8"/>
                <w:szCs w:val="8"/>
              </w:rPr>
            </w:pPr>
          </w:p>
        </w:tc>
        <w:tc>
          <w:tcPr>
            <w:tcW w:w="7798" w:type="dxa"/>
            <w:gridSpan w:val="11"/>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rsidR="00693CC7" w:rsidRDefault="009A5412" w:rsidP="00693CC7">
            <w:pPr>
              <w:pStyle w:val="CRCoverPage"/>
              <w:spacing w:after="0"/>
            </w:pPr>
            <w:r w:rsidRPr="00A220E1">
              <w:rPr>
                <w:i/>
              </w:rPr>
              <w:t>UE Radio Capability ID</w:t>
            </w:r>
            <w:r w:rsidRPr="00E21A9B">
              <w:t xml:space="preserve"> </w:t>
            </w:r>
            <w:r>
              <w:t xml:space="preserve">IE </w:t>
            </w:r>
            <w:r w:rsidR="006A01C5">
              <w:t>and</w:t>
            </w:r>
            <w:r>
              <w:t xml:space="preserve"> associate</w:t>
            </w:r>
            <w:r w:rsidR="00434DE9">
              <w:t>d</w:t>
            </w:r>
            <w:r w:rsidR="00E21A9B">
              <w:t xml:space="preserve"> signalling </w:t>
            </w:r>
            <w:r w:rsidR="006A01C5">
              <w:t>are</w:t>
            </w:r>
            <w:r w:rsidR="00E21A9B">
              <w:t xml:space="preserve"> required to support RACS</w:t>
            </w:r>
            <w:r w:rsidR="0010254A">
              <w:t xml:space="preserve"> i</w:t>
            </w:r>
            <w:r>
              <w:t xml:space="preserve">n </w:t>
            </w:r>
            <w:r w:rsidR="00B608A2">
              <w:t>S1</w:t>
            </w:r>
            <w:r>
              <w:t>AP</w:t>
            </w:r>
            <w:r w:rsidR="00E21A9B">
              <w:t xml:space="preserve">. </w:t>
            </w:r>
          </w:p>
          <w:p w:rsidR="002765A6" w:rsidRPr="00434DE9" w:rsidRDefault="002765A6" w:rsidP="00693CC7">
            <w:pPr>
              <w:pStyle w:val="CRCoverPage"/>
              <w:spacing w:after="0"/>
            </w:pPr>
          </w:p>
          <w:p w:rsidR="00E55013" w:rsidRPr="00CF09D5" w:rsidRDefault="00E55013" w:rsidP="00264AFD">
            <w:pPr>
              <w:pStyle w:val="CRCoverPage"/>
              <w:spacing w:after="0"/>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rsidR="009A07A8" w:rsidRDefault="009A07A8" w:rsidP="00CC115B">
            <w:pPr>
              <w:pStyle w:val="CRCoverPage"/>
              <w:spacing w:after="0"/>
              <w:ind w:left="100"/>
              <w:rPr>
                <w:rFonts w:eastAsiaTheme="minorEastAsia"/>
                <w:lang w:eastAsia="zh-CN"/>
              </w:rPr>
            </w:pPr>
          </w:p>
          <w:p w:rsidR="003C2848" w:rsidRPr="003C2848" w:rsidRDefault="003A43EC" w:rsidP="00CC115B">
            <w:pPr>
              <w:pStyle w:val="CRCoverPage"/>
              <w:spacing w:after="0"/>
              <w:ind w:left="100"/>
              <w:rPr>
                <w:rFonts w:eastAsiaTheme="minorEastAsia"/>
                <w:b/>
                <w:lang w:eastAsia="zh-CN"/>
              </w:rPr>
            </w:pPr>
            <w:r w:rsidRPr="003C2848">
              <w:rPr>
                <w:rFonts w:eastAsiaTheme="minorEastAsia"/>
                <w:b/>
                <w:lang w:eastAsia="zh-CN"/>
              </w:rPr>
              <w:t xml:space="preserve">Rev 1: </w:t>
            </w:r>
          </w:p>
          <w:p w:rsidR="00CC115B" w:rsidRDefault="00CC115B" w:rsidP="00CC115B">
            <w:pPr>
              <w:pStyle w:val="CRCoverPage"/>
              <w:spacing w:after="0"/>
              <w:ind w:left="100"/>
              <w:rPr>
                <w:rFonts w:eastAsiaTheme="minorEastAsia"/>
                <w:lang w:eastAsia="zh-CN"/>
              </w:rPr>
            </w:pPr>
            <w:r>
              <w:rPr>
                <w:rFonts w:eastAsiaTheme="minorEastAsia"/>
                <w:lang w:eastAsia="zh-CN"/>
              </w:rPr>
              <w:t xml:space="preserve">Update based on the email discussion to capture the agreements. </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t>Us</w:t>
            </w:r>
            <w:r w:rsidR="000D0EF5">
              <w:rPr>
                <w:rFonts w:eastAsiaTheme="minorEastAsia"/>
                <w:lang w:eastAsia="zh-CN"/>
              </w:rPr>
              <w:t>e</w:t>
            </w:r>
            <w:r w:rsidRPr="006E5C26">
              <w:rPr>
                <w:rFonts w:eastAsiaTheme="minorEastAsia"/>
                <w:lang w:eastAsia="zh-CN"/>
              </w:rPr>
              <w:t xml:space="preserve"> the term “the UE Radio Capability ID IE”.</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r>
            <w:proofErr w:type="spellStart"/>
            <w:r w:rsidRPr="006E5C26">
              <w:rPr>
                <w:rFonts w:eastAsiaTheme="minorEastAsia"/>
                <w:lang w:eastAsia="zh-CN"/>
              </w:rPr>
              <w:t>Inlcude</w:t>
            </w:r>
            <w:proofErr w:type="spellEnd"/>
            <w:r w:rsidRPr="006E5C26">
              <w:rPr>
                <w:rFonts w:eastAsiaTheme="minorEastAsia"/>
                <w:lang w:eastAsia="zh-CN"/>
              </w:rPr>
              <w:t xml:space="preserve"> the UE Radio Capability ID IE in the following S1/NG messages:</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INITIAL CONTEXT SETUP REQUEST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HANDOVER REUQUEST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PATH SWITCH REQUEST ACKNOWLEDGEMENT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UE CONTEXT MODIFICATION REQUEST</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t>Introduce the new UE Radio Capability ID Mapping Request procedure with the followings:</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Non-UE associated and class 1 procedure</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the UE RADIO CAPABILITY ID MAPPING REQUEST and the UE RADIO CAPABILITY ID MAPPING RESPONSE messages</w:t>
            </w:r>
          </w:p>
          <w:p w:rsidR="00105DB3" w:rsidRDefault="00CC115B" w:rsidP="00CC115B">
            <w:pPr>
              <w:pStyle w:val="CRCoverPage"/>
              <w:spacing w:after="0"/>
              <w:rPr>
                <w:rFonts w:eastAsiaTheme="minorEastAsia"/>
                <w:lang w:eastAsia="zh-CN"/>
              </w:rPr>
            </w:pPr>
            <w:r w:rsidRPr="006E5C26">
              <w:rPr>
                <w:rFonts w:eastAsiaTheme="minorEastAsia"/>
                <w:lang w:eastAsia="zh-CN"/>
              </w:rPr>
              <w:t>the title of the procedure and the message names are FFS</w:t>
            </w:r>
          </w:p>
          <w:p w:rsidR="00971120" w:rsidRPr="00CF09D5" w:rsidRDefault="00971120" w:rsidP="00CC115B">
            <w:pPr>
              <w:pStyle w:val="CRCoverPage"/>
              <w:spacing w:after="0"/>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542C91"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bottom w:val="single" w:sz="4" w:space="0" w:color="auto"/>
            </w:tcBorders>
          </w:tcPr>
          <w:p w:rsidR="00166AA6" w:rsidRPr="00CF09D5" w:rsidRDefault="00166AA6" w:rsidP="00320D88">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rsidR="00166AA6" w:rsidRPr="00CF09D5" w:rsidRDefault="00BB4A5C" w:rsidP="00542C91">
            <w:pPr>
              <w:pStyle w:val="CRCoverPage"/>
              <w:spacing w:after="0"/>
            </w:pPr>
            <w:r>
              <w:t xml:space="preserve">RACS would not be </w:t>
            </w:r>
            <w:r w:rsidR="007F6A5A">
              <w:t>supported</w:t>
            </w:r>
            <w:r>
              <w:t xml:space="preserve">. </w:t>
            </w:r>
            <w:r w:rsidR="00542C91">
              <w:t xml:space="preserve">The </w:t>
            </w:r>
            <w:proofErr w:type="spellStart"/>
            <w:r w:rsidR="00542C91">
              <w:t>eNB</w:t>
            </w:r>
            <w:proofErr w:type="spellEnd"/>
            <w:r w:rsidR="00542C91">
              <w:t xml:space="preserve"> node may be not able to obtain UE capability information.</w:t>
            </w:r>
          </w:p>
        </w:tc>
      </w:tr>
      <w:tr w:rsidR="00166AA6" w:rsidRPr="00CF09D5" w:rsidTr="00320D88">
        <w:tc>
          <w:tcPr>
            <w:tcW w:w="2268" w:type="dxa"/>
            <w:gridSpan w:val="2"/>
          </w:tcPr>
          <w:p w:rsidR="00166AA6" w:rsidRPr="00CF09D5" w:rsidRDefault="00166AA6" w:rsidP="00320D88">
            <w:pPr>
              <w:pStyle w:val="CRCoverPage"/>
              <w:spacing w:after="0"/>
              <w:rPr>
                <w:b/>
                <w:i/>
                <w:sz w:val="8"/>
                <w:szCs w:val="8"/>
              </w:rPr>
            </w:pPr>
          </w:p>
        </w:tc>
        <w:tc>
          <w:tcPr>
            <w:tcW w:w="7373" w:type="dxa"/>
            <w:gridSpan w:val="10"/>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rsidR="00166AA6" w:rsidRPr="00D77021" w:rsidRDefault="00AC3874" w:rsidP="002B2AC7">
            <w:pPr>
              <w:pStyle w:val="CRCoverPage"/>
              <w:spacing w:after="0"/>
              <w:ind w:left="100"/>
              <w:rPr>
                <w:rFonts w:eastAsiaTheme="minorEastAsia"/>
                <w:lang w:eastAsia="zh-CN"/>
              </w:rPr>
            </w:pPr>
            <w:r>
              <w:rPr>
                <w:rFonts w:eastAsiaTheme="minorEastAsia"/>
                <w:lang w:eastAsia="zh-CN"/>
              </w:rPr>
              <w:t xml:space="preserve">8.1, 8.3.1.2, 8.3.4.2, </w:t>
            </w:r>
            <w:r w:rsidR="002B2AC7">
              <w:rPr>
                <w:rFonts w:eastAsiaTheme="minorEastAsia"/>
                <w:lang w:eastAsia="zh-CN"/>
              </w:rPr>
              <w:t xml:space="preserve">8.3.5, </w:t>
            </w:r>
            <w:r>
              <w:rPr>
                <w:rFonts w:eastAsiaTheme="minorEastAsia"/>
                <w:lang w:eastAsia="zh-CN"/>
              </w:rPr>
              <w:t xml:space="preserve">8.4.2.2, </w:t>
            </w:r>
            <w:r w:rsidR="0064578D">
              <w:rPr>
                <w:rFonts w:eastAsiaTheme="minorEastAsia"/>
                <w:lang w:eastAsia="zh-CN"/>
              </w:rPr>
              <w:t xml:space="preserve">8.4.4, 8.6.2.2, </w:t>
            </w:r>
            <w:r>
              <w:rPr>
                <w:rFonts w:eastAsiaTheme="minorEastAsia"/>
                <w:lang w:eastAsia="zh-CN"/>
              </w:rPr>
              <w:t xml:space="preserve">8.x (new), </w:t>
            </w:r>
            <w:r w:rsidR="005C38B8">
              <w:rPr>
                <w:rFonts w:eastAsiaTheme="minorEastAsia"/>
                <w:lang w:eastAsia="zh-CN"/>
              </w:rPr>
              <w:t xml:space="preserve">9.1.4.1, 9.1.4.8, </w:t>
            </w:r>
            <w:r w:rsidR="00DA7775">
              <w:rPr>
                <w:rFonts w:eastAsiaTheme="minorEastAsia"/>
                <w:lang w:eastAsia="zh-CN"/>
              </w:rPr>
              <w:t xml:space="preserve">9.1.4.11, </w:t>
            </w:r>
            <w:r w:rsidR="005C38B8">
              <w:rPr>
                <w:rFonts w:eastAsiaTheme="minorEastAsia"/>
                <w:lang w:eastAsia="zh-CN"/>
              </w:rPr>
              <w:t xml:space="preserve">9.1.5.4, 9.1.5.9, </w:t>
            </w:r>
            <w:r w:rsidR="00A6054F">
              <w:rPr>
                <w:rFonts w:eastAsiaTheme="minorEastAsia"/>
                <w:lang w:eastAsia="zh-CN"/>
              </w:rPr>
              <w:t xml:space="preserve">9.1.7.2, </w:t>
            </w:r>
            <w:r w:rsidR="00510A7A">
              <w:rPr>
                <w:rFonts w:eastAsiaTheme="minorEastAsia"/>
                <w:lang w:eastAsia="zh-CN"/>
              </w:rPr>
              <w:t xml:space="preserve">9.1.y (new), </w:t>
            </w:r>
            <w:r w:rsidR="007E224A">
              <w:rPr>
                <w:rFonts w:eastAsiaTheme="minorEastAsia"/>
                <w:lang w:eastAsia="zh-CN"/>
              </w:rPr>
              <w:t xml:space="preserve">9.1.z (new), </w:t>
            </w:r>
            <w:r w:rsidR="00BC7071">
              <w:rPr>
                <w:rFonts w:eastAsiaTheme="minorEastAsia"/>
                <w:lang w:eastAsia="zh-CN"/>
              </w:rPr>
              <w:t>9.3.2, 9.3.3, 9.3.4, 9.3.6</w:t>
            </w: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66AA6" w:rsidRPr="00CF09D5" w:rsidRDefault="00166AA6" w:rsidP="00320D88">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66AA6" w:rsidRPr="00CF09D5" w:rsidRDefault="00166AA6" w:rsidP="00320D88">
            <w:pPr>
              <w:pStyle w:val="CRCoverPage"/>
              <w:spacing w:after="0"/>
              <w:jc w:val="center"/>
              <w:rPr>
                <w:b/>
                <w:caps/>
              </w:rPr>
            </w:pPr>
            <w:r w:rsidRPr="00CF09D5">
              <w:rPr>
                <w:b/>
                <w:caps/>
              </w:rPr>
              <w:t>N</w:t>
            </w:r>
          </w:p>
        </w:tc>
        <w:tc>
          <w:tcPr>
            <w:tcW w:w="2977" w:type="dxa"/>
            <w:gridSpan w:val="3"/>
          </w:tcPr>
          <w:p w:rsidR="00166AA6" w:rsidRPr="00CF09D5" w:rsidRDefault="00166AA6" w:rsidP="00320D88">
            <w:pPr>
              <w:pStyle w:val="CRCoverPage"/>
              <w:tabs>
                <w:tab w:val="right" w:pos="2893"/>
              </w:tabs>
              <w:spacing w:after="0"/>
            </w:pPr>
          </w:p>
        </w:tc>
        <w:tc>
          <w:tcPr>
            <w:tcW w:w="3828" w:type="dxa"/>
            <w:gridSpan w:val="4"/>
            <w:tcBorders>
              <w:right w:val="single" w:sz="4" w:space="0" w:color="auto"/>
            </w:tcBorders>
            <w:shd w:val="clear" w:color="FFFF00" w:fill="auto"/>
          </w:tcPr>
          <w:p w:rsidR="00166AA6" w:rsidRPr="00CF09D5" w:rsidRDefault="00166AA6" w:rsidP="00320D88">
            <w:pPr>
              <w:pStyle w:val="CRCoverPage"/>
              <w:spacing w:after="0"/>
              <w:ind w:left="99"/>
            </w:pP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810A34" w:rsidP="000D1606">
            <w:pPr>
              <w:pStyle w:val="CRCoverPage"/>
              <w:spacing w:after="0"/>
              <w:jc w:val="center"/>
              <w:rPr>
                <w:b/>
                <w:caps/>
              </w:rPr>
            </w:pPr>
            <w:r w:rsidRPr="00CF09D5">
              <w:rPr>
                <w:b/>
                <w:caps/>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p>
        </w:tc>
        <w:tc>
          <w:tcPr>
            <w:tcW w:w="2977" w:type="dxa"/>
            <w:gridSpan w:val="3"/>
          </w:tcPr>
          <w:p w:rsidR="000D1606" w:rsidRPr="00CF09D5" w:rsidRDefault="000D1606" w:rsidP="000D1606">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rsidR="000D1606" w:rsidRDefault="008722FC" w:rsidP="001B67F2">
            <w:pPr>
              <w:pStyle w:val="CRCoverPage"/>
              <w:spacing w:after="0"/>
              <w:ind w:left="99"/>
            </w:pPr>
            <w:r w:rsidRPr="00CF09D5">
              <w:t>TS</w:t>
            </w:r>
            <w:r w:rsidR="00810A34">
              <w:t> 3</w:t>
            </w:r>
            <w:r w:rsidR="006505AF">
              <w:t>6</w:t>
            </w:r>
            <w:r w:rsidR="00810A34">
              <w:t>.423</w:t>
            </w:r>
            <w:r w:rsidR="005155D3">
              <w:t xml:space="preserve"> </w:t>
            </w:r>
            <w:r w:rsidR="00810A34" w:rsidRPr="001B67F2">
              <w:t>CR </w:t>
            </w:r>
            <w:r w:rsidR="00FE76CC" w:rsidRPr="00FE76CC">
              <w:t>1468</w:t>
            </w:r>
          </w:p>
          <w:p w:rsidR="005155D3" w:rsidRDefault="005155D3" w:rsidP="005155D3">
            <w:pPr>
              <w:pStyle w:val="CRCoverPage"/>
              <w:spacing w:after="0"/>
              <w:ind w:left="99"/>
            </w:pPr>
          </w:p>
          <w:p w:rsidR="005155D3" w:rsidRPr="00CF09D5" w:rsidRDefault="005155D3" w:rsidP="005155D3">
            <w:pPr>
              <w:pStyle w:val="CRCoverPage"/>
              <w:spacing w:after="0"/>
              <w:ind w:left="99"/>
            </w:pP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r w:rsidRPr="00CF09D5">
              <w:rPr>
                <w:b/>
                <w:i/>
              </w:rPr>
              <w:t>affected:</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0D1606" w:rsidP="000D160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r w:rsidRPr="00CF09D5">
              <w:rPr>
                <w:b/>
                <w:caps/>
              </w:rPr>
              <w:t>X</w:t>
            </w:r>
          </w:p>
        </w:tc>
        <w:tc>
          <w:tcPr>
            <w:tcW w:w="2977" w:type="dxa"/>
            <w:gridSpan w:val="3"/>
          </w:tcPr>
          <w:p w:rsidR="000D1606" w:rsidRPr="00CF09D5" w:rsidRDefault="000D1606" w:rsidP="000D1606">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rsidR="000D1606" w:rsidRPr="00CF09D5" w:rsidRDefault="000D1606" w:rsidP="000D1606">
            <w:pPr>
              <w:pStyle w:val="CRCoverPage"/>
              <w:spacing w:after="0"/>
              <w:ind w:left="99"/>
            </w:pPr>
            <w:r w:rsidRPr="00CF09D5">
              <w:t xml:space="preserve">TS/TR ... CR ... </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r w:rsidRPr="00CF09D5">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0D1606" w:rsidP="000D160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r w:rsidRPr="00CF09D5">
              <w:rPr>
                <w:b/>
                <w:caps/>
              </w:rPr>
              <w:t>X</w:t>
            </w:r>
          </w:p>
        </w:tc>
        <w:tc>
          <w:tcPr>
            <w:tcW w:w="2977" w:type="dxa"/>
            <w:gridSpan w:val="3"/>
          </w:tcPr>
          <w:p w:rsidR="000D1606" w:rsidRPr="00CF09D5" w:rsidRDefault="000D1606" w:rsidP="000D1606">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rsidR="000D1606" w:rsidRPr="00CF09D5" w:rsidRDefault="000D1606" w:rsidP="000D1606">
            <w:pPr>
              <w:pStyle w:val="CRCoverPage"/>
              <w:spacing w:after="0"/>
              <w:ind w:left="99"/>
            </w:pPr>
            <w:r w:rsidRPr="00CF09D5">
              <w:t xml:space="preserve">TS/TR ... CR ... </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p>
        </w:tc>
        <w:tc>
          <w:tcPr>
            <w:tcW w:w="7373" w:type="dxa"/>
            <w:gridSpan w:val="10"/>
            <w:tcBorders>
              <w:right w:val="single" w:sz="4" w:space="0" w:color="auto"/>
            </w:tcBorders>
          </w:tcPr>
          <w:p w:rsidR="000D1606" w:rsidRPr="00CF09D5" w:rsidRDefault="000D1606" w:rsidP="000D1606">
            <w:pPr>
              <w:pStyle w:val="CRCoverPage"/>
              <w:spacing w:after="0"/>
            </w:pPr>
          </w:p>
        </w:tc>
      </w:tr>
      <w:tr w:rsidR="000D1606" w:rsidRPr="00CF09D5" w:rsidTr="00320D88">
        <w:tc>
          <w:tcPr>
            <w:tcW w:w="2268" w:type="dxa"/>
            <w:gridSpan w:val="2"/>
            <w:tcBorders>
              <w:left w:val="single" w:sz="4" w:space="0" w:color="auto"/>
              <w:bottom w:val="single" w:sz="4" w:space="0" w:color="auto"/>
            </w:tcBorders>
          </w:tcPr>
          <w:p w:rsidR="000D1606" w:rsidRPr="00CF09D5" w:rsidRDefault="000D1606" w:rsidP="000D1606">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rsidR="000D1606" w:rsidRPr="00CF09D5" w:rsidRDefault="000D1606" w:rsidP="000D1606">
            <w:pPr>
              <w:pStyle w:val="CRCoverPage"/>
              <w:spacing w:after="0"/>
              <w:ind w:left="100"/>
            </w:pPr>
          </w:p>
        </w:tc>
      </w:tr>
      <w:tr w:rsidR="00727639" w:rsidRPr="00CF09D5" w:rsidTr="00727639">
        <w:tc>
          <w:tcPr>
            <w:tcW w:w="2736" w:type="dxa"/>
            <w:gridSpan w:val="4"/>
            <w:tcBorders>
              <w:top w:val="single" w:sz="4" w:space="0" w:color="auto"/>
              <w:bottom w:val="single" w:sz="4" w:space="0" w:color="auto"/>
            </w:tcBorders>
          </w:tcPr>
          <w:p w:rsidR="00727639" w:rsidRPr="00CF09D5" w:rsidRDefault="00727639" w:rsidP="003A783B">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rsidR="00727639" w:rsidRPr="00CF09D5" w:rsidRDefault="00727639" w:rsidP="003A783B">
            <w:pPr>
              <w:pStyle w:val="CRCoverPage"/>
              <w:spacing w:after="0"/>
              <w:ind w:left="100"/>
              <w:rPr>
                <w:sz w:val="8"/>
                <w:szCs w:val="8"/>
              </w:rPr>
            </w:pPr>
          </w:p>
        </w:tc>
      </w:tr>
      <w:tr w:rsidR="00727639" w:rsidRPr="00CF09D5" w:rsidTr="00727639">
        <w:tc>
          <w:tcPr>
            <w:tcW w:w="2736" w:type="dxa"/>
            <w:gridSpan w:val="4"/>
            <w:tcBorders>
              <w:top w:val="single" w:sz="4" w:space="0" w:color="auto"/>
              <w:left w:val="single" w:sz="4" w:space="0" w:color="auto"/>
              <w:bottom w:val="single" w:sz="4" w:space="0" w:color="auto"/>
            </w:tcBorders>
          </w:tcPr>
          <w:p w:rsidR="00727639" w:rsidRPr="00CF09D5" w:rsidRDefault="00727639" w:rsidP="003A783B">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rsidR="00727639" w:rsidRDefault="007B4FEF" w:rsidP="003A783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ev0: R3-200397</w:t>
            </w:r>
          </w:p>
          <w:p w:rsidR="009B5436" w:rsidRDefault="009B5436" w:rsidP="003A783B">
            <w:pPr>
              <w:pStyle w:val="CRCoverPage"/>
              <w:spacing w:after="0"/>
              <w:ind w:left="100"/>
              <w:rPr>
                <w:rFonts w:eastAsiaTheme="minorEastAsia"/>
                <w:lang w:eastAsia="zh-CN"/>
              </w:rPr>
            </w:pPr>
          </w:p>
          <w:p w:rsidR="009B5436" w:rsidRDefault="009B5436" w:rsidP="003A783B">
            <w:pPr>
              <w:pStyle w:val="CRCoverPage"/>
              <w:spacing w:after="0"/>
              <w:ind w:left="100"/>
              <w:rPr>
                <w:rFonts w:eastAsiaTheme="minorEastAsia"/>
                <w:lang w:eastAsia="zh-CN"/>
              </w:rPr>
            </w:pPr>
            <w:r>
              <w:rPr>
                <w:rFonts w:eastAsiaTheme="minorEastAsia"/>
                <w:lang w:eastAsia="zh-CN"/>
              </w:rPr>
              <w:t xml:space="preserve">Rev1: </w:t>
            </w:r>
            <w:r w:rsidR="00E43FD2" w:rsidRPr="00E43FD2">
              <w:rPr>
                <w:rFonts w:eastAsiaTheme="minorEastAsia"/>
                <w:lang w:eastAsia="zh-CN"/>
              </w:rPr>
              <w:t>R3-201289</w:t>
            </w:r>
          </w:p>
          <w:p w:rsidR="009B5436" w:rsidRDefault="009B5436" w:rsidP="003A783B">
            <w:pPr>
              <w:pStyle w:val="CRCoverPage"/>
              <w:spacing w:after="0"/>
              <w:ind w:left="100"/>
              <w:rPr>
                <w:rFonts w:eastAsiaTheme="minorEastAsia"/>
                <w:lang w:eastAsia="zh-CN"/>
              </w:rPr>
            </w:pPr>
          </w:p>
          <w:p w:rsidR="009B5436" w:rsidRDefault="009B5436" w:rsidP="003A783B">
            <w:pPr>
              <w:pStyle w:val="CRCoverPage"/>
              <w:spacing w:after="0"/>
              <w:ind w:left="100"/>
              <w:rPr>
                <w:rFonts w:eastAsiaTheme="minorEastAsia"/>
                <w:lang w:eastAsia="zh-CN"/>
              </w:rPr>
            </w:pPr>
            <w:r>
              <w:rPr>
                <w:rFonts w:eastAsiaTheme="minorEastAsia"/>
                <w:lang w:eastAsia="zh-CN"/>
              </w:rPr>
              <w:t xml:space="preserve">Rev2: </w:t>
            </w:r>
            <w:r w:rsidRPr="009B5436">
              <w:rPr>
                <w:rFonts w:eastAsiaTheme="minorEastAsia"/>
                <w:lang w:eastAsia="zh-CN"/>
              </w:rPr>
              <w:t>R3-201562</w:t>
            </w:r>
          </w:p>
          <w:p w:rsidR="009B5436" w:rsidRDefault="009B5436" w:rsidP="003A783B">
            <w:pPr>
              <w:pStyle w:val="CRCoverPage"/>
              <w:spacing w:after="0"/>
              <w:ind w:left="100"/>
              <w:rPr>
                <w:rFonts w:eastAsiaTheme="minorEastAsia"/>
                <w:lang w:eastAsia="zh-CN"/>
              </w:rPr>
            </w:pPr>
            <w:r>
              <w:rPr>
                <w:rFonts w:eastAsiaTheme="minorEastAsia"/>
                <w:lang w:eastAsia="zh-CN"/>
              </w:rPr>
              <w:t xml:space="preserve">  Update based on the latest specification version. </w:t>
            </w:r>
          </w:p>
          <w:p w:rsidR="00CC115B" w:rsidRDefault="00CC115B" w:rsidP="00CC115B">
            <w:pPr>
              <w:pStyle w:val="CRCoverPage"/>
              <w:spacing w:after="0"/>
              <w:ind w:left="100"/>
              <w:rPr>
                <w:rFonts w:eastAsiaTheme="minorEastAsia"/>
                <w:lang w:eastAsia="zh-CN"/>
              </w:rPr>
            </w:pPr>
          </w:p>
          <w:p w:rsidR="00B03DD8" w:rsidRDefault="00B03DD8" w:rsidP="00CC11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 xml:space="preserve">ev3: </w:t>
            </w:r>
            <w:r w:rsidRPr="00B03DD8">
              <w:rPr>
                <w:rFonts w:eastAsiaTheme="minorEastAsia"/>
                <w:lang w:eastAsia="zh-CN"/>
              </w:rPr>
              <w:t>R3-202922</w:t>
            </w:r>
          </w:p>
          <w:p w:rsidR="00B03DD8" w:rsidRPr="006E5C26" w:rsidRDefault="00B03DD8" w:rsidP="00CC115B">
            <w:pPr>
              <w:pStyle w:val="CRCoverPage"/>
              <w:spacing w:after="0"/>
              <w:ind w:left="100"/>
              <w:rPr>
                <w:rFonts w:eastAsiaTheme="minorEastAsia"/>
                <w:lang w:eastAsia="zh-CN"/>
              </w:rPr>
            </w:pPr>
            <w:r>
              <w:rPr>
                <w:rFonts w:eastAsiaTheme="minorEastAsia"/>
                <w:lang w:eastAsia="zh-CN"/>
              </w:rPr>
              <w:t xml:space="preserve">  Include agreements from RAN3#107bis-e meeting (</w:t>
            </w:r>
            <w:r w:rsidR="006543AA" w:rsidRPr="006543AA">
              <w:rPr>
                <w:rFonts w:eastAsiaTheme="minorEastAsia"/>
                <w:lang w:eastAsia="zh-CN"/>
              </w:rPr>
              <w:t>R3-202669</w:t>
            </w:r>
            <w:r>
              <w:rPr>
                <w:rFonts w:eastAsiaTheme="minorEastAsia"/>
                <w:lang w:eastAsia="zh-CN"/>
              </w:rPr>
              <w:t>)</w:t>
            </w:r>
            <w:r w:rsidR="006543AA">
              <w:rPr>
                <w:rFonts w:eastAsiaTheme="minorEastAsia"/>
                <w:lang w:eastAsia="zh-CN"/>
              </w:rPr>
              <w:t xml:space="preserve">. </w:t>
            </w:r>
          </w:p>
          <w:p w:rsidR="007B4FEF" w:rsidRPr="006E5C26" w:rsidRDefault="005C25A0" w:rsidP="005C25A0">
            <w:pPr>
              <w:pStyle w:val="CRCoverPage"/>
              <w:spacing w:after="0"/>
              <w:rPr>
                <w:rFonts w:eastAsiaTheme="minorEastAsia"/>
                <w:lang w:eastAsia="zh-CN"/>
              </w:rPr>
            </w:pPr>
            <w:r>
              <w:rPr>
                <w:rFonts w:eastAsiaTheme="minorEastAsia" w:hint="eastAsia"/>
                <w:lang w:eastAsia="zh-CN"/>
              </w:rPr>
              <w:t xml:space="preserve">  </w:t>
            </w:r>
          </w:p>
          <w:p w:rsidR="007B4FEF" w:rsidRPr="00CF09D5" w:rsidRDefault="007B4FEF" w:rsidP="003A783B">
            <w:pPr>
              <w:pStyle w:val="CRCoverPage"/>
              <w:spacing w:after="0"/>
              <w:ind w:left="100"/>
            </w:pPr>
          </w:p>
        </w:tc>
      </w:tr>
    </w:tbl>
    <w:p w:rsidR="00166AA6" w:rsidRPr="00CF09D5" w:rsidRDefault="00166AA6" w:rsidP="00166AA6">
      <w:pPr>
        <w:pStyle w:val="CRCoverPage"/>
        <w:spacing w:after="0"/>
        <w:rPr>
          <w:sz w:val="8"/>
          <w:szCs w:val="8"/>
        </w:rPr>
      </w:pPr>
    </w:p>
    <w:p w:rsidR="00247CC5" w:rsidRPr="0006324B" w:rsidRDefault="00247CC5" w:rsidP="00247CC5">
      <w:pPr>
        <w:pStyle w:val="Note-Boxed"/>
        <w:jc w:val="center"/>
      </w:pPr>
      <w:r>
        <w:t>START OF</w:t>
      </w:r>
      <w:r w:rsidRPr="0006324B">
        <w:t xml:space="preserve"> CHANGE</w:t>
      </w:r>
    </w:p>
    <w:p w:rsidR="007B0493" w:rsidRPr="007B0493" w:rsidRDefault="007B0493" w:rsidP="007B0493">
      <w:pPr>
        <w:keepNext/>
        <w:keepLines/>
        <w:overflowPunct w:val="0"/>
        <w:autoSpaceDE w:val="0"/>
        <w:autoSpaceDN w:val="0"/>
        <w:adjustRightInd w:val="0"/>
        <w:spacing w:before="180"/>
        <w:ind w:left="1134" w:hanging="1134"/>
        <w:textAlignment w:val="baseline"/>
        <w:outlineLvl w:val="1"/>
        <w:rPr>
          <w:rFonts w:ascii="Arial" w:eastAsia="Times New Roman" w:hAnsi="Arial"/>
          <w:noProof w:val="0"/>
          <w:sz w:val="32"/>
          <w:lang w:eastAsia="en-GB"/>
        </w:rPr>
      </w:pPr>
      <w:bookmarkStart w:id="3" w:name="_Toc20953335"/>
      <w:r w:rsidRPr="007B0493">
        <w:rPr>
          <w:rFonts w:ascii="Arial" w:eastAsia="Times New Roman" w:hAnsi="Arial"/>
          <w:noProof w:val="0"/>
          <w:sz w:val="32"/>
          <w:lang w:eastAsia="en-GB"/>
        </w:rPr>
        <w:t>8.1</w:t>
      </w:r>
      <w:r w:rsidRPr="007B0493">
        <w:rPr>
          <w:rFonts w:ascii="Arial" w:eastAsia="Times New Roman" w:hAnsi="Arial"/>
          <w:noProof w:val="0"/>
          <w:sz w:val="32"/>
          <w:lang w:eastAsia="en-GB"/>
        </w:rPr>
        <w:tab/>
        <w:t>List of S1AP Elementary procedures</w:t>
      </w:r>
      <w:bookmarkEnd w:id="3"/>
    </w:p>
    <w:p w:rsidR="00542C91" w:rsidRDefault="007B0493" w:rsidP="007B0493">
      <w:pPr>
        <w:overflowPunct w:val="0"/>
        <w:autoSpaceDE w:val="0"/>
        <w:autoSpaceDN w:val="0"/>
        <w:adjustRightInd w:val="0"/>
        <w:textAlignment w:val="baseline"/>
        <w:rPr>
          <w:rFonts w:eastAsia="Times New Roman"/>
          <w:noProof w:val="0"/>
          <w:lang w:eastAsia="en-GB"/>
        </w:rPr>
      </w:pPr>
      <w:r w:rsidRPr="007B0493">
        <w:rPr>
          <w:rFonts w:eastAsia="Times New Roman"/>
          <w:noProof w:val="0"/>
          <w:lang w:eastAsia="en-GB"/>
        </w:rPr>
        <w:t xml:space="preserve">In the following tables, all EPs are divided into Class 1 and Class 2 EPs (see </w:t>
      </w:r>
      <w:proofErr w:type="spellStart"/>
      <w:r w:rsidRPr="007B0493">
        <w:rPr>
          <w:rFonts w:eastAsia="Times New Roman"/>
          <w:noProof w:val="0"/>
          <w:lang w:eastAsia="en-GB"/>
        </w:rPr>
        <w:t>subclause</w:t>
      </w:r>
      <w:proofErr w:type="spellEnd"/>
      <w:r w:rsidRPr="007B0493">
        <w:rPr>
          <w:rFonts w:eastAsia="Times New Roman"/>
          <w:noProof w:val="0"/>
          <w:lang w:eastAsia="en-GB"/>
        </w:rPr>
        <w:t xml:space="preserve"> 3.1 for explanation of the different classes):</w:t>
      </w:r>
    </w:p>
    <w:p w:rsidR="007B0493" w:rsidRPr="007B0493" w:rsidRDefault="007B0493" w:rsidP="007B049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7B0493">
        <w:rPr>
          <w:rFonts w:ascii="Arial" w:eastAsia="Times New Roman" w:hAnsi="Arial"/>
          <w:b/>
          <w:noProof w:val="0"/>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7B0493" w:rsidRPr="007B0493" w:rsidTr="001F7D70">
        <w:trPr>
          <w:cantSplit/>
          <w:jc w:val="center"/>
        </w:trPr>
        <w:tc>
          <w:tcPr>
            <w:tcW w:w="1544"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Elementary Procedure</w:t>
            </w:r>
          </w:p>
        </w:tc>
        <w:tc>
          <w:tcPr>
            <w:tcW w:w="2108"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Initiating Message</w:t>
            </w: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Successful Outcome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Unsuccessful Outcome</w:t>
            </w:r>
          </w:p>
        </w:tc>
      </w:tr>
      <w:tr w:rsidR="007B0493" w:rsidRPr="007B0493" w:rsidTr="001F7D70">
        <w:trPr>
          <w:cantSplit/>
          <w:jc w:val="center"/>
        </w:trPr>
        <w:tc>
          <w:tcPr>
            <w:tcW w:w="1544"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108"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REQUIRED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COMMAND</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Resource Allocation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Cancellation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CONFIRM</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COMPLETE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FAILURE</w:t>
            </w: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7B0493">
              <w:rPr>
                <w:rFonts w:ascii="Arial" w:eastAsia="Times New Roman" w:hAnsi="Arial" w:cs="Arial"/>
                <w:noProof w:val="0"/>
                <w:sz w:val="18"/>
                <w:lang w:eastAsia="ja-JP"/>
              </w:rPr>
              <w:t>eNB</w:t>
            </w:r>
            <w:proofErr w:type="spellEnd"/>
            <w:r w:rsidRPr="007B0493">
              <w:rPr>
                <w:rFonts w:ascii="Arial" w:eastAsia="Times New Roman" w:hAnsi="Arial" w:cs="Arial"/>
                <w:noProof w:val="0"/>
                <w:sz w:val="18"/>
                <w:lang w:eastAsia="ja-JP"/>
              </w:rPr>
              <w:t xml:space="preserve"> Configuration Update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806B51">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FAILURE</w:t>
            </w:r>
          </w:p>
        </w:tc>
      </w:tr>
      <w:tr w:rsidR="00806B51" w:rsidRPr="007B0493" w:rsidTr="00806B51">
        <w:trPr>
          <w:cantSplit/>
          <w:jc w:val="center"/>
          <w:ins w:id="4" w:author="作者"/>
        </w:trPr>
        <w:tc>
          <w:tcPr>
            <w:tcW w:w="1544" w:type="dxa"/>
            <w:tcBorders>
              <w:top w:val="single" w:sz="6" w:space="0" w:color="000000"/>
              <w:left w:val="single" w:sz="4" w:space="0" w:color="auto"/>
              <w:bottom w:val="single" w:sz="6" w:space="0" w:color="000000"/>
              <w:right w:val="single" w:sz="6" w:space="0" w:color="000000"/>
            </w:tcBorders>
          </w:tcPr>
          <w:p w:rsidR="00806B51" w:rsidRPr="007B0493" w:rsidRDefault="00806B51" w:rsidP="000450FD">
            <w:pPr>
              <w:keepNext/>
              <w:keepLines/>
              <w:overflowPunct w:val="0"/>
              <w:autoSpaceDE w:val="0"/>
              <w:autoSpaceDN w:val="0"/>
              <w:adjustRightInd w:val="0"/>
              <w:spacing w:after="0"/>
              <w:textAlignment w:val="baseline"/>
              <w:rPr>
                <w:ins w:id="5" w:author="作者"/>
                <w:rFonts w:ascii="Arial" w:eastAsia="Times New Roman" w:hAnsi="Arial" w:cs="Arial"/>
                <w:noProof w:val="0"/>
                <w:sz w:val="18"/>
                <w:lang w:eastAsia="ja-JP"/>
              </w:rPr>
            </w:pPr>
            <w:ins w:id="6"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w:t>
              </w:r>
            </w:ins>
          </w:p>
        </w:tc>
        <w:tc>
          <w:tcPr>
            <w:tcW w:w="2108"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7" w:author="作者"/>
                <w:rFonts w:ascii="Arial" w:eastAsia="Times New Roman" w:hAnsi="Arial" w:cs="Arial"/>
                <w:noProof w:val="0"/>
                <w:sz w:val="18"/>
                <w:lang w:eastAsia="ja-JP"/>
              </w:rPr>
            </w:pPr>
            <w:ins w:id="8"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REQUEST</w:t>
              </w:r>
            </w:ins>
          </w:p>
        </w:tc>
        <w:tc>
          <w:tcPr>
            <w:tcW w:w="2286"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9" w:author="作者"/>
                <w:rFonts w:ascii="Arial" w:eastAsia="Times New Roman" w:hAnsi="Arial" w:cs="Arial"/>
                <w:noProof w:val="0"/>
                <w:sz w:val="18"/>
                <w:lang w:eastAsia="ja-JP"/>
              </w:rPr>
            </w:pPr>
            <w:ins w:id="10"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w:t>
              </w:r>
              <w:r w:rsidRPr="0006324B">
                <w:rPr>
                  <w:rFonts w:ascii="Arial" w:eastAsia="Malgun Gothic" w:hAnsi="Arial" w:cs="Arial"/>
                  <w:sz w:val="18"/>
                  <w:lang w:eastAsia="ja-JP"/>
                </w:rPr>
                <w:t>RESPONSE</w:t>
              </w:r>
            </w:ins>
          </w:p>
        </w:tc>
        <w:tc>
          <w:tcPr>
            <w:tcW w:w="2534" w:type="dxa"/>
            <w:tcBorders>
              <w:top w:val="single" w:sz="6" w:space="0" w:color="000000"/>
              <w:left w:val="single" w:sz="6" w:space="0" w:color="000000"/>
              <w:bottom w:val="single" w:sz="6" w:space="0" w:color="000000"/>
              <w:right w:val="single" w:sz="4" w:space="0" w:color="auto"/>
            </w:tcBorders>
          </w:tcPr>
          <w:p w:rsidR="00806B51" w:rsidRPr="007B0493" w:rsidRDefault="00806B51" w:rsidP="00806B51">
            <w:pPr>
              <w:keepNext/>
              <w:keepLines/>
              <w:overflowPunct w:val="0"/>
              <w:autoSpaceDE w:val="0"/>
              <w:autoSpaceDN w:val="0"/>
              <w:adjustRightInd w:val="0"/>
              <w:spacing w:after="0"/>
              <w:textAlignment w:val="baseline"/>
              <w:rPr>
                <w:ins w:id="11" w:author="作者"/>
                <w:rFonts w:ascii="Arial" w:eastAsia="Times New Roman" w:hAnsi="Arial" w:cs="Arial"/>
                <w:noProof w:val="0"/>
                <w:sz w:val="18"/>
                <w:lang w:eastAsia="ja-JP"/>
              </w:rPr>
            </w:pPr>
          </w:p>
        </w:tc>
      </w:tr>
    </w:tbl>
    <w:p w:rsidR="00806B51" w:rsidRDefault="00806B51" w:rsidP="00CF54A7">
      <w:pPr>
        <w:tabs>
          <w:tab w:val="left" w:pos="5514"/>
        </w:tabs>
      </w:pPr>
    </w:p>
    <w:p w:rsidR="00247CC5" w:rsidRPr="00CF09D5" w:rsidRDefault="00247CC5" w:rsidP="00247CC5">
      <w:pPr>
        <w:pStyle w:val="Note-Boxed"/>
        <w:pBdr>
          <w:top w:val="single" w:sz="8" w:space="0" w:color="auto" w:shadow="1"/>
        </w:pBdr>
        <w:jc w:val="center"/>
      </w:pPr>
      <w:r>
        <w:t xml:space="preserve">NEXT </w:t>
      </w:r>
      <w:r w:rsidRPr="00CF09D5">
        <w:t>CHANGE</w:t>
      </w:r>
    </w:p>
    <w:p w:rsidR="00002848" w:rsidRPr="00002848" w:rsidRDefault="00002848" w:rsidP="00002848">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12" w:name="_Toc20953359"/>
      <w:r w:rsidRPr="00002848">
        <w:rPr>
          <w:rFonts w:ascii="Arial" w:eastAsia="Times New Roman" w:hAnsi="Arial"/>
          <w:noProof w:val="0"/>
          <w:sz w:val="28"/>
          <w:lang w:eastAsia="en-GB"/>
        </w:rPr>
        <w:t>8.3.1</w:t>
      </w:r>
      <w:r w:rsidRPr="00002848">
        <w:rPr>
          <w:rFonts w:ascii="Arial" w:eastAsia="Times New Roman" w:hAnsi="Arial"/>
          <w:noProof w:val="0"/>
          <w:sz w:val="28"/>
          <w:lang w:eastAsia="en-GB"/>
        </w:rPr>
        <w:tab/>
        <w:t>Initial Context Setup</w:t>
      </w:r>
      <w:bookmarkEnd w:id="12"/>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3" w:name="_Toc20953360"/>
      <w:r w:rsidRPr="00002848">
        <w:rPr>
          <w:rFonts w:ascii="Arial" w:eastAsia="Times New Roman" w:hAnsi="Arial"/>
          <w:noProof w:val="0"/>
          <w:sz w:val="24"/>
          <w:lang w:eastAsia="en-GB"/>
        </w:rPr>
        <w:t>8.3.1.1</w:t>
      </w:r>
      <w:r w:rsidRPr="00002848">
        <w:rPr>
          <w:rFonts w:ascii="Arial" w:eastAsia="Times New Roman" w:hAnsi="Arial"/>
          <w:noProof w:val="0"/>
          <w:sz w:val="24"/>
          <w:lang w:eastAsia="en-GB"/>
        </w:rPr>
        <w:tab/>
        <w:t>General</w:t>
      </w:r>
      <w:bookmarkEnd w:id="13"/>
    </w:p>
    <w:p w:rsidR="00002848" w:rsidRPr="00002848" w:rsidRDefault="00002848" w:rsidP="00002848">
      <w:pPr>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zh-CN"/>
        </w:rPr>
        <w:t xml:space="preserve">The purpose of the Initial Context Setup procedure is to </w:t>
      </w:r>
      <w:r w:rsidRPr="00002848">
        <w:rPr>
          <w:rFonts w:eastAsia="Times New Roman"/>
          <w:noProof w:val="0"/>
          <w:lang w:eastAsia="en-GB"/>
        </w:rPr>
        <w:t xml:space="preserve">establish the necessary overall initial UE Context including E-RAB context, the Security Key, Handover Restriction List, UE Radio capability and UE Security Capabilities </w:t>
      </w:r>
      <w:r w:rsidRPr="00002848">
        <w:rPr>
          <w:rFonts w:eastAsia="Times New Roman"/>
          <w:noProof w:val="0"/>
          <w:lang w:eastAsia="zh-CN"/>
        </w:rPr>
        <w:t>etc.</w:t>
      </w:r>
      <w:r w:rsidRPr="00002848">
        <w:rPr>
          <w:rFonts w:eastAsia="Times New Roman"/>
          <w:noProof w:val="0"/>
          <w:lang w:eastAsia="en-GB"/>
        </w:rPr>
        <w:t xml:space="preserve"> </w:t>
      </w:r>
      <w:r w:rsidRPr="00002848">
        <w:rPr>
          <w:rFonts w:eastAsia="Times New Roman"/>
          <w:noProof w:val="0"/>
          <w:lang w:eastAsia="zh-CN"/>
        </w:rPr>
        <w:t>The procedure uses UE-associated signalling.</w:t>
      </w:r>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4" w:name="_Toc20953361"/>
      <w:r w:rsidRPr="00002848">
        <w:rPr>
          <w:rFonts w:ascii="Arial" w:eastAsia="Times New Roman" w:hAnsi="Arial"/>
          <w:noProof w:val="0"/>
          <w:sz w:val="24"/>
          <w:lang w:eastAsia="en-GB"/>
        </w:rPr>
        <w:lastRenderedPageBreak/>
        <w:t>8.3.1.2</w:t>
      </w:r>
      <w:r w:rsidRPr="00002848">
        <w:rPr>
          <w:rFonts w:ascii="Arial" w:eastAsia="Times New Roman" w:hAnsi="Arial"/>
          <w:noProof w:val="0"/>
          <w:sz w:val="24"/>
          <w:lang w:eastAsia="en-GB"/>
        </w:rPr>
        <w:tab/>
        <w:t>Successful Operation</w:t>
      </w:r>
      <w:bookmarkEnd w:id="14"/>
    </w:p>
    <w:bookmarkStart w:id="15" w:name="_MON_1241945418"/>
    <w:bookmarkStart w:id="16" w:name="_MON_1241945422"/>
    <w:bookmarkStart w:id="17" w:name="_MON_1241960130"/>
    <w:bookmarkStart w:id="18" w:name="_MON_1244282110"/>
    <w:bookmarkStart w:id="19" w:name="_MON_1244465096"/>
    <w:bookmarkStart w:id="20" w:name="_MON_1244465134"/>
    <w:bookmarkStart w:id="21" w:name="_MON_1244465139"/>
    <w:bookmarkStart w:id="22" w:name="_MON_1241945306"/>
    <w:bookmarkStart w:id="23" w:name="_MON_1241945352"/>
    <w:bookmarkEnd w:id="15"/>
    <w:bookmarkEnd w:id="16"/>
    <w:bookmarkEnd w:id="17"/>
    <w:bookmarkEnd w:id="18"/>
    <w:bookmarkEnd w:id="19"/>
    <w:bookmarkEnd w:id="20"/>
    <w:bookmarkEnd w:id="21"/>
    <w:bookmarkEnd w:id="22"/>
    <w:bookmarkEnd w:id="23"/>
    <w:bookmarkStart w:id="24" w:name="_MON_1241945359"/>
    <w:bookmarkEnd w:id="24"/>
    <w:p w:rsidR="00002848" w:rsidRPr="00002848" w:rsidRDefault="00002848" w:rsidP="00002848">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002848">
        <w:rPr>
          <w:rFonts w:ascii="Arial" w:eastAsia="Times New Roman" w:hAnsi="Arial"/>
          <w:b/>
          <w:noProof w:val="0"/>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27.7pt" o:ole="" fillcolor="window">
            <v:imagedata r:id="rId11" o:title=""/>
          </v:shape>
          <o:OLEObject Type="Embed" ProgID="Word.Picture.8" ShapeID="_x0000_i1025" DrawAspect="Content" ObjectID="_1650809469" r:id="rId12"/>
        </w:object>
      </w:r>
    </w:p>
    <w:p w:rsidR="00002848" w:rsidRPr="00002848" w:rsidRDefault="00002848" w:rsidP="00002848">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002848">
        <w:rPr>
          <w:rFonts w:ascii="Arial" w:eastAsia="Times New Roman" w:hAnsi="Arial"/>
          <w:b/>
          <w:noProof w:val="0"/>
          <w:lang w:eastAsia="en-GB"/>
        </w:rPr>
        <w:t xml:space="preserve">Figure 8.3.1.2-1: Initial Context Setup procedure. Successful </w:t>
      </w:r>
      <w:r w:rsidRPr="00002848">
        <w:rPr>
          <w:rFonts w:ascii="Arial" w:eastAsia="MS Mincho" w:hAnsi="Arial"/>
          <w:b/>
          <w:noProof w:val="0"/>
          <w:lang w:eastAsia="en-GB"/>
        </w:rPr>
        <w:t>o</w:t>
      </w:r>
      <w:r w:rsidRPr="00002848">
        <w:rPr>
          <w:rFonts w:ascii="Arial" w:eastAsia="Times New Roman" w:hAnsi="Arial"/>
          <w:b/>
          <w:noProof w:val="0"/>
          <w:lang w:eastAsia="en-GB"/>
        </w:rPr>
        <w:t>peration</w:t>
      </w:r>
      <w:r w:rsidRPr="00002848">
        <w:rPr>
          <w:rFonts w:ascii="Arial" w:eastAsia="MS Mincho" w:hAnsi="Arial"/>
          <w:b/>
          <w:noProof w:val="0"/>
          <w:lang w:eastAsia="en-GB"/>
        </w:rPr>
        <w:t>.</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In case of the establishment of an E-RAB the EPC must be prepared to receive user data before the </w:t>
      </w:r>
      <w:r w:rsidRPr="00002848">
        <w:rPr>
          <w:rFonts w:eastAsia="Times New Roman"/>
          <w:noProof w:val="0"/>
          <w:lang w:eastAsia="zh-CN"/>
        </w:rPr>
        <w:t>INITIAL CONTEXT</w:t>
      </w:r>
      <w:r w:rsidRPr="00002848">
        <w:rPr>
          <w:rFonts w:eastAsia="Times New Roman"/>
          <w:noProof w:val="0"/>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The </w:t>
      </w:r>
      <w:r w:rsidRPr="00002848">
        <w:rPr>
          <w:rFonts w:eastAsia="Times New Roman"/>
          <w:noProof w:val="0"/>
          <w:lang w:eastAsia="zh-CN"/>
        </w:rPr>
        <w:t>INITIAL CONTEXT</w:t>
      </w:r>
      <w:r w:rsidRPr="00002848">
        <w:rPr>
          <w:rFonts w:eastAsia="Times New Roman"/>
          <w:noProof w:val="0"/>
          <w:lang w:eastAsia="en-GB"/>
        </w:rPr>
        <w:t xml:space="preserve"> SETUP REQUEST message shall contain within the </w:t>
      </w:r>
      <w:r w:rsidRPr="00002848">
        <w:rPr>
          <w:rFonts w:eastAsia="Times New Roman"/>
          <w:i/>
          <w:noProof w:val="0"/>
          <w:lang w:eastAsia="en-GB"/>
        </w:rPr>
        <w:t xml:space="preserve">E-RAB to be Setup List </w:t>
      </w:r>
      <w:r w:rsidRPr="00002848">
        <w:rPr>
          <w:rFonts w:eastAsia="Times New Roman"/>
          <w:noProof w:val="0"/>
          <w:lang w:eastAsia="en-GB"/>
        </w:rPr>
        <w:t xml:space="preserve">IE the information required by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to build the new E-RAB configuration consisting of at least one additional E-RAB. </w:t>
      </w:r>
    </w:p>
    <w:p w:rsidR="00002848" w:rsidRPr="004D533E" w:rsidRDefault="00002848" w:rsidP="00002848">
      <w:pPr>
        <w:pStyle w:val="FirstChange"/>
        <w:rPr>
          <w:color w:val="auto"/>
        </w:rPr>
      </w:pPr>
      <w:bookmarkStart w:id="25" w:name="_Hlk499772494"/>
      <w:r w:rsidRPr="004D533E">
        <w:rPr>
          <w:color w:val="auto"/>
          <w:highlight w:val="yellow"/>
        </w:rPr>
        <w:t>&lt;&lt;&lt;&lt;&lt;&lt;&lt;&lt;&lt;&lt;&lt;&lt;&lt;&lt;&lt;&lt;&lt;&lt;&lt;&lt; Unmodified Text omitted &gt;&gt;&gt;&gt;&gt;&gt;&gt;&gt;&gt;&gt;&gt;&gt;&gt;&gt;&gt;&gt;&gt;&gt;&gt;&gt;</w:t>
      </w:r>
    </w:p>
    <w:bookmarkEnd w:id="25"/>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Batang"/>
          <w:i/>
          <w:noProof w:val="0"/>
          <w:lang w:eastAsia="en-GB"/>
        </w:rPr>
        <w:t xml:space="preserve">Aerial UE subscription information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shall, if supported, store this information in the UE context and use it as defined in TS 36.300 [14].</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Pending Data Indication</w:t>
      </w:r>
      <w:r w:rsidRPr="00002848">
        <w:rPr>
          <w:rFonts w:eastAsia="Times New Roman"/>
          <w:noProof w:val="0"/>
          <w:lang w:eastAsia="en-GB"/>
        </w:rPr>
        <w:t xml:space="preserve"> IE is included in the INITIAL CONTEXT SETUP REQUEST message,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shall use it as defined in TS 23.401 [11].</w:t>
      </w:r>
    </w:p>
    <w:p w:rsidR="00C02482" w:rsidRDefault="00002848" w:rsidP="00C02482">
      <w:pPr>
        <w:overflowPunct w:val="0"/>
        <w:autoSpaceDE w:val="0"/>
        <w:autoSpaceDN w:val="0"/>
        <w:adjustRightInd w:val="0"/>
        <w:textAlignment w:val="baseline"/>
        <w:rPr>
          <w:ins w:id="26" w:author="作者"/>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Subscription Based UE Differentiation Information</w:t>
      </w:r>
      <w:r w:rsidRPr="00002848">
        <w:rPr>
          <w:rFonts w:eastAsia="Times New Roman"/>
          <w:noProof w:val="0"/>
          <w:lang w:eastAsia="en-GB"/>
        </w:rPr>
        <w:t xml:space="preserve"> IE</w:t>
      </w:r>
      <w:r w:rsidRPr="00002848">
        <w:rPr>
          <w:rFonts w:eastAsia="Times New Roman"/>
          <w:noProof w:val="0"/>
          <w:lang w:eastAsia="zh-CN"/>
        </w:rPr>
        <w:t xml:space="preserve"> is included in the INITIAL CONTEXT</w:t>
      </w:r>
      <w:r w:rsidRPr="00002848">
        <w:rPr>
          <w:rFonts w:eastAsia="Times New Roman"/>
          <w:noProof w:val="0"/>
          <w:lang w:eastAsia="en-GB"/>
        </w:rPr>
        <w:t xml:space="preserve"> SETUP REQUEST message,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shall, if supported, store this information in the UE context for further use according to TS 23.401 [11].</w:t>
      </w:r>
    </w:p>
    <w:p w:rsidR="00C02482" w:rsidRPr="00002848" w:rsidRDefault="00C02482" w:rsidP="00C02482">
      <w:pPr>
        <w:overflowPunct w:val="0"/>
        <w:autoSpaceDE w:val="0"/>
        <w:autoSpaceDN w:val="0"/>
        <w:adjustRightInd w:val="0"/>
        <w:textAlignment w:val="baseline"/>
        <w:rPr>
          <w:ins w:id="27" w:author="作者"/>
          <w:rFonts w:eastAsia="Times New Roman"/>
          <w:noProof w:val="0"/>
          <w:lang w:eastAsia="en-GB"/>
        </w:rPr>
      </w:pPr>
      <w:ins w:id="28" w:author="作者">
        <w:r w:rsidRPr="00002848">
          <w:rPr>
            <w:rFonts w:eastAsia="Times New Roman"/>
            <w:noProof w:val="0"/>
            <w:lang w:eastAsia="en-GB"/>
          </w:rPr>
          <w:t xml:space="preserve">If the </w:t>
        </w:r>
        <w:r w:rsidRPr="00002848">
          <w:rPr>
            <w:rFonts w:eastAsia="Batang"/>
            <w:i/>
            <w:noProof w:val="0"/>
            <w:lang w:eastAsia="en-GB"/>
          </w:rPr>
          <w:t xml:space="preserve">UE Radio Capability ID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shall, if supported, use it as defined in TS 23.401 [11].</w:t>
        </w:r>
      </w:ins>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snapToGrid w:val="0"/>
          <w:lang w:eastAsia="en-GB"/>
        </w:rPr>
        <w:t xml:space="preserve">The </w:t>
      </w:r>
      <w:proofErr w:type="spellStart"/>
      <w:r w:rsidRPr="00002848">
        <w:rPr>
          <w:rFonts w:eastAsia="Times New Roman"/>
          <w:noProof w:val="0"/>
          <w:snapToGrid w:val="0"/>
          <w:lang w:eastAsia="en-GB"/>
        </w:rPr>
        <w:t>eNB</w:t>
      </w:r>
      <w:proofErr w:type="spellEnd"/>
      <w:r w:rsidRPr="00002848">
        <w:rPr>
          <w:rFonts w:eastAsia="Times New Roman"/>
          <w:noProof w:val="0"/>
          <w:snapToGrid w:val="0"/>
          <w:lang w:eastAsia="en-GB"/>
        </w:rPr>
        <w:t xml:space="preserve"> shall </w:t>
      </w:r>
      <w:r w:rsidRPr="00002848">
        <w:rPr>
          <w:rFonts w:eastAsia="Times New Roman"/>
          <w:noProof w:val="0"/>
          <w:lang w:eastAsia="en-GB"/>
        </w:rPr>
        <w:t xml:space="preserve">report to the MME, in the </w:t>
      </w:r>
      <w:r w:rsidRPr="00002848">
        <w:rPr>
          <w:rFonts w:eastAsia="Times New Roman"/>
          <w:noProof w:val="0"/>
          <w:lang w:eastAsia="zh-CN"/>
        </w:rPr>
        <w:t>INITIAL CONTEXT</w:t>
      </w:r>
      <w:r w:rsidRPr="00002848">
        <w:rPr>
          <w:rFonts w:eastAsia="Times New Roman"/>
          <w:noProof w:val="0"/>
          <w:lang w:eastAsia="en-GB"/>
        </w:rPr>
        <w:t xml:space="preserve"> SETUP RESPONSE message, the successful establishment of the security procedures with the UE, and, the result for all the requested E-RABs in the following way:</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 xml:space="preserve">A list of E-RABs which are successfully established shall be included in the </w:t>
      </w:r>
      <w:r w:rsidRPr="00002848">
        <w:rPr>
          <w:rFonts w:eastAsia="Times New Roman"/>
          <w:i/>
          <w:noProof w:val="0"/>
          <w:lang w:eastAsia="en-GB"/>
        </w:rPr>
        <w:t xml:space="preserve">E-RAB Setup List </w:t>
      </w:r>
      <w:r w:rsidRPr="00002848">
        <w:rPr>
          <w:rFonts w:eastAsia="Times New Roman"/>
          <w:noProof w:val="0"/>
          <w:lang w:eastAsia="en-GB"/>
        </w:rPr>
        <w:t>IE</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A l</w:t>
      </w:r>
      <w:r w:rsidRPr="00002848">
        <w:rPr>
          <w:rFonts w:eastAsia="Times New Roman"/>
          <w:noProof w:val="0"/>
          <w:snapToGrid w:val="0"/>
          <w:lang w:eastAsia="en-GB"/>
        </w:rPr>
        <w:t xml:space="preserve">ist of E-RABs which failed to be established shall be </w:t>
      </w:r>
      <w:r w:rsidRPr="00002848">
        <w:rPr>
          <w:rFonts w:eastAsia="Times New Roman"/>
          <w:noProof w:val="0"/>
          <w:lang w:eastAsia="en-GB"/>
        </w:rPr>
        <w:t>included</w:t>
      </w:r>
      <w:r w:rsidRPr="00002848">
        <w:rPr>
          <w:rFonts w:eastAsia="Times New Roman"/>
          <w:noProof w:val="0"/>
          <w:snapToGrid w:val="0"/>
          <w:lang w:eastAsia="en-GB"/>
        </w:rPr>
        <w:t xml:space="preserve"> in the </w:t>
      </w:r>
      <w:r w:rsidRPr="00002848">
        <w:rPr>
          <w:rFonts w:eastAsia="Times New Roman"/>
          <w:i/>
          <w:noProof w:val="0"/>
          <w:snapToGrid w:val="0"/>
          <w:lang w:eastAsia="en-GB"/>
        </w:rPr>
        <w:t>E-RAB Failed to Setup List</w:t>
      </w:r>
      <w:r w:rsidRPr="00002848">
        <w:rPr>
          <w:rFonts w:eastAsia="Times New Roman"/>
          <w:noProof w:val="0"/>
          <w:snapToGrid w:val="0"/>
          <w:lang w:eastAsia="en-GB"/>
        </w:rPr>
        <w:t xml:space="preserve"> IE.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When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reports the unsuccessful establishment of </w:t>
      </w:r>
      <w:r w:rsidRPr="00002848">
        <w:rPr>
          <w:rFonts w:eastAsia="MS Mincho"/>
          <w:noProof w:val="0"/>
          <w:lang w:eastAsia="en-GB"/>
        </w:rPr>
        <w:t>an E-RAB,</w:t>
      </w:r>
      <w:r w:rsidRPr="00002848">
        <w:rPr>
          <w:rFonts w:eastAsia="Times New Roman"/>
          <w:noProof w:val="0"/>
          <w:lang w:eastAsia="en-GB"/>
        </w:rPr>
        <w:t xml:space="preserve"> the cause value should be precise enough to enable the MME to know the reason for the unsuccessful establishment, e.g., “Radio resources not available”, “Failure in the Radio Interface Procedure”.</w:t>
      </w:r>
    </w:p>
    <w:p w:rsidR="00002848" w:rsidRPr="00002848" w:rsidRDefault="00002848" w:rsidP="00002848">
      <w:pPr>
        <w:tabs>
          <w:tab w:val="right" w:pos="9641"/>
        </w:tabs>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en-GB"/>
        </w:rPr>
        <w:t xml:space="preserve">After sending the INITIAL CONTEXT SETUP RESPONSE message, the procedure is terminated in the </w:t>
      </w:r>
      <w:proofErr w:type="spellStart"/>
      <w:r w:rsidRPr="00002848">
        <w:rPr>
          <w:rFonts w:eastAsia="Times New Roman"/>
          <w:noProof w:val="0"/>
          <w:lang w:eastAsia="en-GB"/>
        </w:rPr>
        <w:t>eNB</w:t>
      </w:r>
      <w:proofErr w:type="spellEnd"/>
      <w:r w:rsidRPr="00002848">
        <w:rPr>
          <w:rFonts w:eastAsia="Times New Roman"/>
          <w:noProof w:val="0"/>
          <w:lang w:eastAsia="en-GB"/>
        </w:rPr>
        <w:t>.</w:t>
      </w:r>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EC045B" w:rsidRPr="00EC045B" w:rsidRDefault="00EC045B" w:rsidP="00EC045B">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29" w:name="_Toc20953371"/>
      <w:r w:rsidRPr="00EC045B">
        <w:rPr>
          <w:rFonts w:ascii="Arial" w:eastAsia="Times New Roman" w:hAnsi="Arial"/>
          <w:noProof w:val="0"/>
          <w:sz w:val="28"/>
          <w:lang w:eastAsia="en-GB"/>
        </w:rPr>
        <w:t>8.3.4</w:t>
      </w:r>
      <w:r w:rsidRPr="00EC045B">
        <w:rPr>
          <w:rFonts w:ascii="Arial" w:eastAsia="Times New Roman" w:hAnsi="Arial"/>
          <w:noProof w:val="0"/>
          <w:sz w:val="28"/>
          <w:lang w:eastAsia="en-GB"/>
        </w:rPr>
        <w:tab/>
        <w:t>UE Context Modification</w:t>
      </w:r>
      <w:bookmarkEnd w:id="29"/>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30" w:name="_Toc20953372"/>
      <w:r w:rsidRPr="00EC045B">
        <w:rPr>
          <w:rFonts w:ascii="Arial" w:eastAsia="Times New Roman" w:hAnsi="Arial"/>
          <w:noProof w:val="0"/>
          <w:sz w:val="24"/>
          <w:lang w:eastAsia="en-GB"/>
        </w:rPr>
        <w:t>8.3.4.1</w:t>
      </w:r>
      <w:r w:rsidRPr="00EC045B">
        <w:rPr>
          <w:rFonts w:ascii="Arial" w:eastAsia="Times New Roman" w:hAnsi="Arial"/>
          <w:noProof w:val="0"/>
          <w:sz w:val="24"/>
          <w:lang w:eastAsia="en-GB"/>
        </w:rPr>
        <w:tab/>
        <w:t>General</w:t>
      </w:r>
      <w:bookmarkEnd w:id="30"/>
    </w:p>
    <w:p w:rsidR="00EC045B" w:rsidRPr="00EC045B" w:rsidRDefault="00EC045B" w:rsidP="00EC045B">
      <w:pPr>
        <w:overflowPunct w:val="0"/>
        <w:autoSpaceDE w:val="0"/>
        <w:autoSpaceDN w:val="0"/>
        <w:adjustRightInd w:val="0"/>
        <w:textAlignment w:val="baseline"/>
        <w:rPr>
          <w:rFonts w:eastAsia="Times New Roman"/>
          <w:noProof w:val="0"/>
          <w:lang w:eastAsia="zh-CN"/>
        </w:rPr>
      </w:pPr>
      <w:r w:rsidRPr="00EC045B">
        <w:rPr>
          <w:rFonts w:eastAsia="Times New Roman"/>
          <w:noProof w:val="0"/>
          <w:lang w:eastAsia="zh-CN"/>
        </w:rPr>
        <w:t>The purpose of the UE Context Modification procedure is to partly modify the established</w:t>
      </w:r>
      <w:r w:rsidRPr="00EC045B">
        <w:rPr>
          <w:rFonts w:eastAsia="Times New Roman"/>
          <w:noProof w:val="0"/>
          <w:lang w:eastAsia="en-GB"/>
        </w:rPr>
        <w:t xml:space="preserve"> UE Context, e.g., with the Security Key or the Subscriber Profile ID for RAT/Frequency priority</w:t>
      </w:r>
      <w:r w:rsidRPr="00EC045B">
        <w:rPr>
          <w:rFonts w:eastAsia="Times New Roman"/>
          <w:noProof w:val="0"/>
          <w:lang w:eastAsia="zh-CN"/>
        </w:rPr>
        <w:t>.</w:t>
      </w:r>
      <w:r w:rsidRPr="00EC045B">
        <w:rPr>
          <w:rFonts w:eastAsia="Times New Roman"/>
          <w:noProof w:val="0"/>
          <w:lang w:eastAsia="en-GB"/>
        </w:rPr>
        <w:t xml:space="preserve"> </w:t>
      </w:r>
      <w:r w:rsidRPr="00EC045B">
        <w:rPr>
          <w:rFonts w:eastAsia="Times New Roman"/>
          <w:noProof w:val="0"/>
          <w:lang w:eastAsia="zh-CN"/>
        </w:rPr>
        <w:t>The procedure uses UE-associated signalling.</w:t>
      </w:r>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31" w:name="_Toc20953373"/>
      <w:r w:rsidRPr="00EC045B">
        <w:rPr>
          <w:rFonts w:ascii="Arial" w:eastAsia="Times New Roman" w:hAnsi="Arial"/>
          <w:noProof w:val="0"/>
          <w:sz w:val="24"/>
          <w:lang w:eastAsia="en-GB"/>
        </w:rPr>
        <w:lastRenderedPageBreak/>
        <w:t>8.3.4.2</w:t>
      </w:r>
      <w:r w:rsidRPr="00EC045B">
        <w:rPr>
          <w:rFonts w:ascii="Arial" w:eastAsia="Times New Roman" w:hAnsi="Arial"/>
          <w:noProof w:val="0"/>
          <w:sz w:val="24"/>
          <w:lang w:eastAsia="en-GB"/>
        </w:rPr>
        <w:tab/>
        <w:t>Successful Operation</w:t>
      </w:r>
      <w:bookmarkEnd w:id="31"/>
    </w:p>
    <w:bookmarkStart w:id="32" w:name="_MON_1255864033"/>
    <w:bookmarkStart w:id="33" w:name="_MON_1263285313"/>
    <w:bookmarkStart w:id="34" w:name="_MON_1263285325"/>
    <w:bookmarkStart w:id="35" w:name="_MON_1263285353"/>
    <w:bookmarkStart w:id="36" w:name="_MON_1263285405"/>
    <w:bookmarkStart w:id="37" w:name="_MON_1255863908"/>
    <w:bookmarkEnd w:id="32"/>
    <w:bookmarkEnd w:id="33"/>
    <w:bookmarkEnd w:id="34"/>
    <w:bookmarkEnd w:id="35"/>
    <w:bookmarkEnd w:id="36"/>
    <w:bookmarkEnd w:id="37"/>
    <w:bookmarkStart w:id="38" w:name="_MON_1255864020"/>
    <w:bookmarkEnd w:id="38"/>
    <w:p w:rsidR="00EC045B" w:rsidRPr="00EC045B" w:rsidRDefault="00EC045B" w:rsidP="00EC045B">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EC045B">
        <w:rPr>
          <w:rFonts w:ascii="Arial" w:eastAsia="Times New Roman" w:hAnsi="Arial"/>
          <w:b/>
          <w:noProof w:val="0"/>
          <w:lang w:eastAsia="en-GB"/>
        </w:rPr>
        <w:object w:dxaOrig="5430" w:dyaOrig="2550">
          <v:shape id="_x0000_i1026" type="#_x0000_t75" style="width:272.35pt;height:127.7pt" o:ole="" fillcolor="window">
            <v:imagedata r:id="rId13" o:title=""/>
          </v:shape>
          <o:OLEObject Type="Embed" ProgID="Word.Picture.8" ShapeID="_x0000_i1026" DrawAspect="Content" ObjectID="_1650809470" r:id="rId14"/>
        </w:object>
      </w:r>
    </w:p>
    <w:p w:rsidR="00EC045B" w:rsidRPr="00EC045B" w:rsidRDefault="00EC045B" w:rsidP="00EC045B">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EC045B">
        <w:rPr>
          <w:rFonts w:ascii="Arial" w:eastAsia="Times New Roman" w:hAnsi="Arial"/>
          <w:b/>
          <w:noProof w:val="0"/>
          <w:lang w:eastAsia="en-GB"/>
        </w:rPr>
        <w:t xml:space="preserve">Figure 8.3.4.2-1: UE Context Modification procedure. Successful </w:t>
      </w:r>
      <w:r w:rsidRPr="00EC045B">
        <w:rPr>
          <w:rFonts w:ascii="Arial" w:eastAsia="MS Mincho" w:hAnsi="Arial"/>
          <w:b/>
          <w:noProof w:val="0"/>
          <w:lang w:eastAsia="en-GB"/>
        </w:rPr>
        <w:t>o</w:t>
      </w:r>
      <w:r w:rsidRPr="00EC045B">
        <w:rPr>
          <w:rFonts w:ascii="Arial" w:eastAsia="Times New Roman" w:hAnsi="Arial"/>
          <w:b/>
          <w:noProof w:val="0"/>
          <w:lang w:eastAsia="en-GB"/>
        </w:rPr>
        <w:t>peration</w:t>
      </w:r>
      <w:r w:rsidRPr="00EC045B">
        <w:rPr>
          <w:rFonts w:ascii="Arial" w:eastAsia="MS Mincho" w:hAnsi="Arial"/>
          <w:b/>
          <w:noProof w:val="0"/>
          <w:lang w:eastAsia="en-GB"/>
        </w:rPr>
        <w:t>.</w:t>
      </w:r>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 xml:space="preserve">The UE </w:t>
      </w:r>
      <w:r w:rsidRPr="00EC045B">
        <w:rPr>
          <w:rFonts w:eastAsia="Times New Roman"/>
          <w:noProof w:val="0"/>
          <w:lang w:eastAsia="zh-CN"/>
        </w:rPr>
        <w:t>CONTEXT</w:t>
      </w:r>
      <w:r w:rsidRPr="00EC045B">
        <w:rPr>
          <w:rFonts w:eastAsia="Times New Roman"/>
          <w:noProof w:val="0"/>
          <w:lang w:eastAsia="en-GB"/>
        </w:rPr>
        <w:t xml:space="preserve"> MODIFICATION REQUEST message may contain.</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Security Key</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 xml:space="preserve">Subscriber Profile ID </w:t>
      </w:r>
      <w:r w:rsidRPr="00EC045B">
        <w:rPr>
          <w:rFonts w:eastAsia="Times New Roman" w:cs="Arial"/>
          <w:i/>
          <w:noProof w:val="0"/>
          <w:lang w:eastAsia="en-GB"/>
        </w:rPr>
        <w:t>for RAT/Frequency priority</w:t>
      </w:r>
      <w:r w:rsidRPr="00EC045B">
        <w:rPr>
          <w:rFonts w:eastAsia="Times New Roman"/>
          <w:i/>
          <w:noProof w:val="0"/>
          <w:lang w:eastAsia="zh-CN"/>
        </w:rPr>
        <w:t xml:space="preserv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cs="Arial"/>
          <w:i/>
          <w:noProof w:val="0"/>
          <w:lang w:eastAsia="en-GB"/>
        </w:rPr>
        <w:t>UE Aggregate Maximum Bit Rate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 xml:space="preserve">CS </w:t>
      </w:r>
      <w:proofErr w:type="spellStart"/>
      <w:r w:rsidRPr="00EC045B">
        <w:rPr>
          <w:rFonts w:eastAsia="Times New Roman"/>
          <w:i/>
          <w:noProof w:val="0"/>
          <w:lang w:eastAsia="zh-CN"/>
        </w:rPr>
        <w:t>Fallback</w:t>
      </w:r>
      <w:proofErr w:type="spellEnd"/>
      <w:r w:rsidRPr="00EC045B">
        <w:rPr>
          <w:rFonts w:eastAsia="Times New Roman"/>
          <w:i/>
          <w:noProof w:val="0"/>
          <w:lang w:eastAsia="zh-CN"/>
        </w:rPr>
        <w:t xml:space="preserve"> Indicator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 xml:space="preserve">UE Security Capabilities </w:t>
      </w:r>
      <w:r w:rsidRPr="00EC045B">
        <w:rPr>
          <w:rFonts w:eastAsia="Times New Roman"/>
          <w:noProof w:val="0"/>
          <w:lang w:eastAsia="zh-CN"/>
        </w:rPr>
        <w:t xml:space="preserve">IE. </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 xml:space="preserve">CSG </w:t>
      </w:r>
      <w:smartTag w:uri="urn:schemas-microsoft-com:office:smarttags" w:element="PersonName">
        <w:r w:rsidRPr="00EC045B">
          <w:rPr>
            <w:rFonts w:eastAsia="Times New Roman"/>
            <w:i/>
            <w:noProof w:val="0"/>
            <w:lang w:eastAsia="zh-CN"/>
          </w:rPr>
          <w:t>Membership</w:t>
        </w:r>
      </w:smartTag>
      <w:r w:rsidRPr="00EC045B">
        <w:rPr>
          <w:rFonts w:eastAsia="Times New Roman"/>
          <w:i/>
          <w:noProof w:val="0"/>
          <w:lang w:eastAsia="zh-CN"/>
        </w:rPr>
        <w:t xml:space="preserve"> Status</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iCs/>
          <w:noProof w:val="0"/>
          <w:lang w:eastAsia="zh-CN"/>
        </w:rPr>
        <w:t>Registered LAI</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Additional CS </w:t>
      </w:r>
      <w:proofErr w:type="spellStart"/>
      <w:r w:rsidRPr="00EC045B">
        <w:rPr>
          <w:rFonts w:eastAsia="Times New Roman"/>
          <w:i/>
          <w:noProof w:val="0"/>
          <w:lang w:eastAsia="zh-CN"/>
        </w:rPr>
        <w:t>Fallback</w:t>
      </w:r>
      <w:proofErr w:type="spellEnd"/>
      <w:r w:rsidRPr="00EC045B">
        <w:rPr>
          <w:rFonts w:eastAsia="Times New Roman"/>
          <w:i/>
          <w:noProof w:val="0"/>
          <w:lang w:eastAsia="zh-CN"/>
        </w:rPr>
        <w:t xml:space="preserve"> Indicator</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proofErr w:type="spellStart"/>
      <w:r w:rsidRPr="00EC045B">
        <w:rPr>
          <w:rFonts w:eastAsia="Times New Roman"/>
          <w:i/>
          <w:noProof w:val="0"/>
          <w:lang w:eastAsia="zh-CN"/>
        </w:rPr>
        <w:t>ProSe</w:t>
      </w:r>
      <w:proofErr w:type="spellEnd"/>
      <w:r w:rsidRPr="00EC045B">
        <w:rPr>
          <w:rFonts w:eastAsia="Times New Roman"/>
          <w:i/>
          <w:noProof w:val="0"/>
          <w:lang w:eastAsia="zh-CN"/>
        </w:rPr>
        <w:t xml:space="preserve">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Not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V2X Services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UE </w:t>
      </w:r>
      <w:proofErr w:type="spellStart"/>
      <w:r w:rsidRPr="00EC045B">
        <w:rPr>
          <w:rFonts w:eastAsia="Times New Roman"/>
          <w:i/>
          <w:noProof w:val="0"/>
          <w:lang w:eastAsia="zh-CN"/>
        </w:rPr>
        <w:t>Sidelink</w:t>
      </w:r>
      <w:proofErr w:type="spellEnd"/>
      <w:r w:rsidRPr="00EC045B">
        <w:rPr>
          <w:rFonts w:eastAsia="Times New Roman"/>
          <w:i/>
          <w:noProof w:val="0"/>
          <w:lang w:eastAsia="zh-CN"/>
        </w:rPr>
        <w:t xml:space="preserve"> Aggregate Maximum Bit Rate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NR UE Security Capabilities</w:t>
      </w:r>
      <w:r w:rsidRPr="00EC045B">
        <w:rPr>
          <w:rFonts w:eastAsia="Times New Roman"/>
          <w:noProof w:val="0"/>
          <w:lang w:eastAsia="zh-CN"/>
        </w:rPr>
        <w:t xml:space="preserve"> IE.</w:t>
      </w:r>
    </w:p>
    <w:p w:rsidR="00EC045B" w:rsidRDefault="00EC045B" w:rsidP="00EC045B">
      <w:pPr>
        <w:overflowPunct w:val="0"/>
        <w:autoSpaceDE w:val="0"/>
        <w:autoSpaceDN w:val="0"/>
        <w:adjustRightInd w:val="0"/>
        <w:ind w:left="568" w:hanging="284"/>
        <w:textAlignment w:val="baseline"/>
        <w:rPr>
          <w:ins w:id="39" w:author="作者"/>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en-GB"/>
        </w:rPr>
        <w:t xml:space="preserve">Aerial UE subscription information </w:t>
      </w:r>
      <w:r w:rsidRPr="00EC045B">
        <w:rPr>
          <w:rFonts w:eastAsia="Times New Roman"/>
          <w:noProof w:val="0"/>
          <w:lang w:eastAsia="en-GB"/>
        </w:rPr>
        <w:t>IE.</w:t>
      </w:r>
    </w:p>
    <w:p w:rsidR="00265007" w:rsidRPr="00265007" w:rsidRDefault="00265007" w:rsidP="00EC045B">
      <w:pPr>
        <w:overflowPunct w:val="0"/>
        <w:autoSpaceDE w:val="0"/>
        <w:autoSpaceDN w:val="0"/>
        <w:adjustRightInd w:val="0"/>
        <w:ind w:left="568" w:hanging="284"/>
        <w:textAlignment w:val="baseline"/>
        <w:rPr>
          <w:rFonts w:eastAsia="Times New Roman"/>
          <w:noProof w:val="0"/>
          <w:lang w:eastAsia="zh-CN"/>
        </w:rPr>
      </w:pPr>
      <w:ins w:id="40" w:author="作者">
        <w:r w:rsidRPr="00EC045B">
          <w:rPr>
            <w:rFonts w:eastAsia="Times New Roman"/>
            <w:noProof w:val="0"/>
            <w:lang w:eastAsia="zh-CN"/>
          </w:rPr>
          <w:t>-</w:t>
        </w:r>
        <w:r w:rsidRPr="00EC045B">
          <w:rPr>
            <w:rFonts w:eastAsia="Times New Roman"/>
            <w:noProof w:val="0"/>
            <w:lang w:eastAsia="zh-CN"/>
          </w:rPr>
          <w:tab/>
          <w:t xml:space="preserve">the </w:t>
        </w:r>
        <w:r w:rsidRPr="00265007">
          <w:rPr>
            <w:rFonts w:eastAsia="Times New Roman"/>
            <w:i/>
            <w:noProof w:val="0"/>
            <w:lang w:eastAsia="en-GB"/>
          </w:rPr>
          <w:t>UE Radio Capability ID</w:t>
        </w:r>
        <w:r w:rsidRPr="00EC045B">
          <w:rPr>
            <w:rFonts w:eastAsia="Times New Roman"/>
            <w:i/>
            <w:noProof w:val="0"/>
            <w:lang w:eastAsia="en-GB"/>
          </w:rPr>
          <w:t xml:space="preserve"> </w:t>
        </w:r>
        <w:r w:rsidRPr="00EC045B">
          <w:rPr>
            <w:rFonts w:eastAsia="Times New Roman"/>
            <w:noProof w:val="0"/>
            <w:lang w:eastAsia="en-GB"/>
          </w:rPr>
          <w:t>IE.</w:t>
        </w:r>
      </w:ins>
    </w:p>
    <w:p w:rsidR="00EC045B" w:rsidRPr="004D533E" w:rsidRDefault="00EC045B" w:rsidP="00EC045B">
      <w:pPr>
        <w:pStyle w:val="FirstChange"/>
        <w:rPr>
          <w:color w:val="auto"/>
        </w:rPr>
      </w:pPr>
      <w:r w:rsidRPr="004D533E">
        <w:rPr>
          <w:color w:val="auto"/>
          <w:highlight w:val="yellow"/>
        </w:rPr>
        <w:t>&lt;&lt;&lt;&lt;&lt;&lt;&lt;&lt;&lt;&lt;&lt;&lt;&lt;&lt;&lt;&lt;&lt;&lt;&lt;&lt; Unmodified Text omitted &gt;&gt;&gt;&gt;&gt;&gt;&gt;&gt;&gt;&gt;&gt;&gt;&gt;&gt;&gt;&gt;&gt;&gt;&gt;&gt;</w:t>
      </w:r>
    </w:p>
    <w:p w:rsidR="00137D53" w:rsidRDefault="00EC045B" w:rsidP="00137D53">
      <w:pPr>
        <w:overflowPunct w:val="0"/>
        <w:autoSpaceDE w:val="0"/>
        <w:autoSpaceDN w:val="0"/>
        <w:adjustRightInd w:val="0"/>
        <w:textAlignment w:val="baseline"/>
        <w:rPr>
          <w:ins w:id="41" w:author="作者"/>
          <w:rFonts w:eastAsia="Times New Roman"/>
          <w:noProof w:val="0"/>
          <w:lang w:eastAsia="en-GB"/>
        </w:rPr>
      </w:pPr>
      <w:r w:rsidRPr="00EC045B">
        <w:rPr>
          <w:rFonts w:eastAsia="Times New Roman"/>
          <w:noProof w:val="0"/>
          <w:lang w:eastAsia="en-GB"/>
        </w:rPr>
        <w:t xml:space="preserve">If the </w:t>
      </w:r>
      <w:r w:rsidRPr="00EC045B">
        <w:rPr>
          <w:rFonts w:eastAsia="Batang"/>
          <w:i/>
          <w:noProof w:val="0"/>
          <w:lang w:eastAsia="en-GB"/>
        </w:rPr>
        <w:t xml:space="preserve">Aerial UE subscription information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w:t>
      </w:r>
      <w:proofErr w:type="spellStart"/>
      <w:r w:rsidRPr="00EC045B">
        <w:rPr>
          <w:rFonts w:eastAsia="Times New Roman"/>
          <w:noProof w:val="0"/>
          <w:lang w:eastAsia="en-GB"/>
        </w:rPr>
        <w:t>eNB</w:t>
      </w:r>
      <w:proofErr w:type="spellEnd"/>
      <w:r w:rsidRPr="00EC045B">
        <w:rPr>
          <w:rFonts w:eastAsia="Times New Roman"/>
          <w:noProof w:val="0"/>
          <w:lang w:eastAsia="en-GB"/>
        </w:rPr>
        <w:t xml:space="preserve"> shall, if supported, store this information in the UE context and use it as defined in TS 36.300 [14].</w:t>
      </w:r>
    </w:p>
    <w:p w:rsidR="00137D53" w:rsidRDefault="00137D53" w:rsidP="00EC045B">
      <w:pPr>
        <w:overflowPunct w:val="0"/>
        <w:autoSpaceDE w:val="0"/>
        <w:autoSpaceDN w:val="0"/>
        <w:adjustRightInd w:val="0"/>
        <w:textAlignment w:val="baseline"/>
        <w:rPr>
          <w:ins w:id="42" w:author="作者"/>
          <w:rFonts w:eastAsia="Times New Roman"/>
          <w:noProof w:val="0"/>
          <w:lang w:eastAsia="en-GB"/>
        </w:rPr>
      </w:pPr>
      <w:ins w:id="43" w:author="作者">
        <w:r w:rsidRPr="00EC045B">
          <w:rPr>
            <w:rFonts w:eastAsia="Times New Roman"/>
            <w:noProof w:val="0"/>
            <w:lang w:eastAsia="en-GB"/>
          </w:rPr>
          <w:t xml:space="preserve">If the </w:t>
        </w:r>
        <w:r w:rsidRPr="00EC045B">
          <w:rPr>
            <w:rFonts w:eastAsia="Batang"/>
            <w:i/>
            <w:noProof w:val="0"/>
            <w:lang w:eastAsia="en-GB"/>
          </w:rPr>
          <w:t xml:space="preserve">UE Radio Capability ID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w:t>
        </w:r>
        <w:proofErr w:type="spellStart"/>
        <w:r w:rsidRPr="00EC045B">
          <w:rPr>
            <w:rFonts w:eastAsia="Times New Roman"/>
            <w:noProof w:val="0"/>
            <w:lang w:eastAsia="en-GB"/>
          </w:rPr>
          <w:t>eNB</w:t>
        </w:r>
        <w:proofErr w:type="spellEnd"/>
        <w:r w:rsidRPr="00EC045B">
          <w:rPr>
            <w:rFonts w:eastAsia="Times New Roman"/>
            <w:noProof w:val="0"/>
            <w:lang w:eastAsia="en-GB"/>
          </w:rPr>
          <w:t xml:space="preserve"> shall, if supported, use it as defined in </w:t>
        </w:r>
        <w:r w:rsidRPr="00002848">
          <w:rPr>
            <w:rFonts w:eastAsia="Times New Roman"/>
            <w:noProof w:val="0"/>
            <w:lang w:eastAsia="en-GB"/>
          </w:rPr>
          <w:t>TS 23.401 [11].</w:t>
        </w:r>
      </w:ins>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snapToGrid w:val="0"/>
          <w:lang w:eastAsia="en-GB"/>
        </w:rPr>
        <w:t xml:space="preserve">The </w:t>
      </w:r>
      <w:proofErr w:type="spellStart"/>
      <w:r w:rsidRPr="00EC045B">
        <w:rPr>
          <w:rFonts w:eastAsia="Times New Roman"/>
          <w:noProof w:val="0"/>
          <w:snapToGrid w:val="0"/>
          <w:lang w:eastAsia="en-GB"/>
        </w:rPr>
        <w:t>eNB</w:t>
      </w:r>
      <w:proofErr w:type="spellEnd"/>
      <w:r w:rsidRPr="00EC045B">
        <w:rPr>
          <w:rFonts w:eastAsia="Times New Roman"/>
          <w:noProof w:val="0"/>
          <w:snapToGrid w:val="0"/>
          <w:lang w:eastAsia="en-GB"/>
        </w:rPr>
        <w:t xml:space="preserve"> shall </w:t>
      </w:r>
      <w:r w:rsidRPr="00EC045B">
        <w:rPr>
          <w:rFonts w:eastAsia="Times New Roman"/>
          <w:noProof w:val="0"/>
          <w:lang w:eastAsia="en-GB"/>
        </w:rPr>
        <w:t xml:space="preserve">report, in the UE </w:t>
      </w:r>
      <w:r w:rsidRPr="00EC045B">
        <w:rPr>
          <w:rFonts w:eastAsia="Times New Roman"/>
          <w:noProof w:val="0"/>
          <w:lang w:eastAsia="zh-CN"/>
        </w:rPr>
        <w:t xml:space="preserve">CONTEXT MODIFICATION </w:t>
      </w:r>
      <w:r w:rsidRPr="00EC045B">
        <w:rPr>
          <w:rFonts w:eastAsia="Times New Roman"/>
          <w:noProof w:val="0"/>
          <w:lang w:eastAsia="en-GB"/>
        </w:rPr>
        <w:t>RESPONSE message to the MME the successful update of the UE context.</w:t>
      </w:r>
    </w:p>
    <w:p w:rsidR="00EC045B" w:rsidRPr="00EC045B" w:rsidRDefault="00EC045B" w:rsidP="00EC045B">
      <w:pPr>
        <w:tabs>
          <w:tab w:val="right" w:pos="9641"/>
        </w:tabs>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 xml:space="preserve">After sending the UE CONTEXT MODIFICATION RESPONSE message, the procedure is terminated in the </w:t>
      </w:r>
      <w:proofErr w:type="spellStart"/>
      <w:r w:rsidRPr="00EC045B">
        <w:rPr>
          <w:rFonts w:eastAsia="Times New Roman"/>
          <w:noProof w:val="0"/>
          <w:lang w:eastAsia="en-GB"/>
        </w:rPr>
        <w:t>eNB</w:t>
      </w:r>
      <w:proofErr w:type="spellEnd"/>
      <w:r w:rsidRPr="00EC045B">
        <w:rPr>
          <w:rFonts w:eastAsia="Times New Roman"/>
          <w:noProof w:val="0"/>
          <w:lang w:eastAsia="en-GB"/>
        </w:rPr>
        <w:t>.</w:t>
      </w:r>
    </w:p>
    <w:p w:rsidR="002724E2" w:rsidRPr="00CF09D5" w:rsidRDefault="002724E2" w:rsidP="002724E2">
      <w:pPr>
        <w:pStyle w:val="Note-Boxed"/>
        <w:pBdr>
          <w:top w:val="single" w:sz="8" w:space="0" w:color="auto" w:shadow="1"/>
        </w:pBdr>
        <w:jc w:val="center"/>
      </w:pPr>
      <w:r>
        <w:t xml:space="preserve">NEXT </w:t>
      </w:r>
      <w:r w:rsidRPr="00CF09D5">
        <w:t>CHANGE</w:t>
      </w:r>
    </w:p>
    <w:p w:rsidR="00550926" w:rsidRPr="00AA73EA" w:rsidRDefault="00550926" w:rsidP="00AA73EA">
      <w:pPr>
        <w:pStyle w:val="3"/>
        <w:overflowPunct w:val="0"/>
        <w:autoSpaceDE w:val="0"/>
        <w:autoSpaceDN w:val="0"/>
        <w:adjustRightInd w:val="0"/>
        <w:ind w:left="1134" w:rightChars="0" w:right="0" w:hanging="1134"/>
        <w:jc w:val="left"/>
        <w:textAlignment w:val="baseline"/>
        <w:rPr>
          <w:rFonts w:ascii="Arial" w:eastAsiaTheme="minorEastAsia" w:hAnsi="Arial"/>
          <w:lang w:val="en-GB" w:eastAsia="zh-CN"/>
        </w:rPr>
      </w:pPr>
      <w:bookmarkStart w:id="44" w:name="_Toc20953376"/>
      <w:bookmarkStart w:id="45" w:name="_Toc29390553"/>
      <w:bookmarkStart w:id="46" w:name="_Toc36551290"/>
      <w:r w:rsidRPr="00AA73EA">
        <w:rPr>
          <w:rFonts w:ascii="Arial" w:eastAsiaTheme="minorEastAsia" w:hAnsi="Arial"/>
          <w:lang w:val="en-GB" w:eastAsia="zh-CN"/>
        </w:rPr>
        <w:lastRenderedPageBreak/>
        <w:t>8.3.5</w:t>
      </w:r>
      <w:r w:rsidRPr="00AA73EA">
        <w:rPr>
          <w:rFonts w:ascii="Arial" w:eastAsiaTheme="minorEastAsia" w:hAnsi="Arial"/>
          <w:lang w:val="en-GB" w:eastAsia="zh-CN"/>
        </w:rPr>
        <w:tab/>
        <w:t>UE Radio Capability Match</w:t>
      </w:r>
      <w:bookmarkEnd w:id="44"/>
      <w:bookmarkEnd w:id="45"/>
      <w:bookmarkEnd w:id="46"/>
    </w:p>
    <w:p w:rsidR="00550926" w:rsidRPr="000A2EFF" w:rsidRDefault="00550926" w:rsidP="000A2EFF">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zh-CN"/>
        </w:rPr>
      </w:pPr>
      <w:bookmarkStart w:id="47" w:name="_Toc20953377"/>
      <w:bookmarkStart w:id="48" w:name="_Toc29390554"/>
      <w:bookmarkStart w:id="49" w:name="_Toc36551291"/>
      <w:r w:rsidRPr="000A2EFF">
        <w:rPr>
          <w:rFonts w:ascii="Arial" w:eastAsiaTheme="minorEastAsia" w:hAnsi="Arial"/>
          <w:lang w:val="en-GB" w:eastAsia="zh-CN"/>
        </w:rPr>
        <w:t>8.3.5.1</w:t>
      </w:r>
      <w:r w:rsidRPr="000A2EFF">
        <w:rPr>
          <w:rFonts w:ascii="Arial" w:eastAsiaTheme="minorEastAsia" w:hAnsi="Arial"/>
          <w:lang w:val="en-GB" w:eastAsia="zh-CN"/>
        </w:rPr>
        <w:tab/>
        <w:t>General</w:t>
      </w:r>
      <w:bookmarkEnd w:id="47"/>
      <w:bookmarkEnd w:id="48"/>
      <w:bookmarkEnd w:id="49"/>
    </w:p>
    <w:p w:rsidR="00550926" w:rsidRPr="008711EA" w:rsidRDefault="00550926" w:rsidP="00550926">
      <w:pPr>
        <w:rPr>
          <w:lang w:eastAsia="zh-CN"/>
        </w:rPr>
      </w:pPr>
      <w:r w:rsidRPr="008711EA">
        <w:rPr>
          <w:lang w:eastAsia="zh-CN"/>
        </w:rPr>
        <w:t>The purpose of the UE Radio Capability Match procedure is for the MME to request the eNB to derive and provide an indication to the MME whether the UE radio capabilities are compatible with the network configuration for voice continuity.</w:t>
      </w:r>
    </w:p>
    <w:p w:rsidR="00550926" w:rsidRPr="008711EA" w:rsidRDefault="00550926" w:rsidP="00550926">
      <w:pPr>
        <w:rPr>
          <w:lang w:eastAsia="zh-CN"/>
        </w:rPr>
      </w:pPr>
      <w:r w:rsidRPr="008711EA">
        <w:rPr>
          <w:lang w:eastAsia="zh-CN"/>
        </w:rPr>
        <w:t>The procedure uses UE-associated signalling.</w:t>
      </w:r>
    </w:p>
    <w:p w:rsidR="00550926" w:rsidRPr="008711EA" w:rsidRDefault="00550926" w:rsidP="00550926">
      <w:pPr>
        <w:pStyle w:val="41"/>
        <w:rPr>
          <w:lang w:eastAsia="zh-CN"/>
        </w:rPr>
      </w:pPr>
      <w:bookmarkStart w:id="50" w:name="_Toc20953378"/>
      <w:bookmarkStart w:id="51" w:name="_Toc29390555"/>
      <w:bookmarkStart w:id="52" w:name="_Toc36551292"/>
      <w:r w:rsidRPr="008711EA">
        <w:rPr>
          <w:lang w:eastAsia="zh-CN"/>
        </w:rPr>
        <w:t>8.3.5.2</w:t>
      </w:r>
      <w:r w:rsidRPr="008711EA">
        <w:rPr>
          <w:lang w:eastAsia="zh-CN"/>
        </w:rPr>
        <w:tab/>
        <w:t>Successful Operation</w:t>
      </w:r>
      <w:bookmarkEnd w:id="50"/>
      <w:bookmarkEnd w:id="51"/>
      <w:bookmarkEnd w:id="52"/>
    </w:p>
    <w:p w:rsidR="00550926" w:rsidRPr="008711EA" w:rsidRDefault="00550926" w:rsidP="00550926">
      <w:pPr>
        <w:pStyle w:val="TH"/>
      </w:pPr>
      <w:r w:rsidRPr="008711EA">
        <w:object w:dxaOrig="5220" w:dyaOrig="2565">
          <v:shape id="_x0000_i1027" type="#_x0000_t75" style="width:261.1pt;height:128.35pt" o:ole="" fillcolor="window">
            <v:imagedata r:id="rId15" o:title=""/>
          </v:shape>
          <o:OLEObject Type="Embed" ProgID="Word.Picture.8" ShapeID="_x0000_i1027" DrawAspect="Content" ObjectID="_1650809471" r:id="rId16"/>
        </w:object>
      </w:r>
    </w:p>
    <w:p w:rsidR="00550926" w:rsidRPr="008711EA" w:rsidRDefault="00550926" w:rsidP="00550926">
      <w:pPr>
        <w:pStyle w:val="TF"/>
      </w:pPr>
      <w:r w:rsidRPr="008711EA">
        <w:t>Figure 8.3.</w:t>
      </w:r>
      <w:r w:rsidRPr="008711EA">
        <w:rPr>
          <w:lang w:eastAsia="zh-CN"/>
        </w:rPr>
        <w:t>5</w:t>
      </w:r>
      <w:r w:rsidRPr="008711EA">
        <w:t xml:space="preserve">.2-1: </w:t>
      </w:r>
      <w:r w:rsidRPr="008711EA">
        <w:rPr>
          <w:lang w:eastAsia="zh-CN"/>
        </w:rPr>
        <w:t>UE Radio Capability Match.</w:t>
      </w:r>
      <w:r w:rsidRPr="008711EA">
        <w:t xml:space="preserve"> </w:t>
      </w:r>
      <w:r w:rsidRPr="008711EA">
        <w:rPr>
          <w:lang w:eastAsia="zh-CN"/>
        </w:rPr>
        <w:t>S</w:t>
      </w:r>
      <w:r w:rsidRPr="008711EA">
        <w:t>uccessful operation</w:t>
      </w:r>
    </w:p>
    <w:p w:rsidR="00550926" w:rsidRPr="008711EA" w:rsidRDefault="00550926" w:rsidP="00550926">
      <w:pPr>
        <w:rPr>
          <w:lang w:eastAsia="zh-CN"/>
        </w:rPr>
      </w:pPr>
      <w:r w:rsidRPr="008711EA">
        <w:rPr>
          <w:lang w:eastAsia="zh-CN"/>
        </w:rPr>
        <w:t xml:space="preserve">The MME initiates the procedure by sending a UE RADIO CAPABILITY MATCH REQUEST message. </w:t>
      </w:r>
      <w:r w:rsidRPr="008711EA">
        <w:t xml:space="preserve">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w:t>
      </w:r>
      <w:r w:rsidRPr="008711EA">
        <w:rPr>
          <w:lang w:eastAsia="zh-CN"/>
        </w:rPr>
        <w:t xml:space="preserve"> the </w:t>
      </w:r>
      <w:r w:rsidRPr="008711EA">
        <w:rPr>
          <w:rFonts w:eastAsia="Batang"/>
          <w:bCs/>
          <w:i/>
        </w:rPr>
        <w:t>MME</w:t>
      </w:r>
      <w:r w:rsidRPr="008711EA">
        <w:rPr>
          <w:bCs/>
          <w:i/>
        </w:rPr>
        <w:t xml:space="preserve"> UE S1AP ID</w:t>
      </w:r>
      <w:r w:rsidRPr="008711EA">
        <w:rPr>
          <w:bCs/>
          <w:lang w:eastAsia="zh-CN"/>
        </w:rPr>
        <w:t xml:space="preserve"> IE </w:t>
      </w:r>
      <w:r w:rsidRPr="008711EA">
        <w:t xml:space="preserve">in the </w:t>
      </w:r>
      <w:r w:rsidRPr="008711EA">
        <w:rPr>
          <w:lang w:eastAsia="zh-CN"/>
        </w:rPr>
        <w:t>UE RADIO CAPABILITY MATCH REQUEST</w:t>
      </w:r>
      <w:r w:rsidRPr="008711EA">
        <w:t xml:space="preserve">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w:t>
      </w:r>
      <w:r w:rsidRPr="008711EA">
        <w:rPr>
          <w:lang w:eastAsia="zh-CN"/>
        </w:rPr>
        <w:t>UE RADIO CAPABILITY MATCH REQUEST message</w:t>
      </w:r>
      <w:r w:rsidRPr="008711EA">
        <w:t>, the eNB establishes the UE-associated logical S1-connection.</w:t>
      </w:r>
    </w:p>
    <w:p w:rsidR="00550926" w:rsidRPr="008711EA" w:rsidRDefault="00550926" w:rsidP="00550926">
      <w:r w:rsidRPr="008711EA">
        <w:t>Upon receipt of the UE RADIO CAPABILITY MATCH REQUEST message, the eNB shall act as defined in the TS 23.401 [11] and respond with a UE RADIO CAPABILITY MATCH RESPONSE message.</w:t>
      </w:r>
    </w:p>
    <w:p w:rsidR="00550926" w:rsidRDefault="00550926" w:rsidP="00550926">
      <w:pPr>
        <w:rPr>
          <w:ins w:id="53" w:author="作者"/>
        </w:rPr>
      </w:pPr>
      <w:r w:rsidRPr="008711EA">
        <w:t xml:space="preserve">If the </w:t>
      </w:r>
      <w:r w:rsidRPr="008711EA">
        <w:rPr>
          <w:i/>
        </w:rPr>
        <w:t>UE Radio Capability</w:t>
      </w:r>
      <w:r w:rsidRPr="008711EA">
        <w:t xml:space="preserve"> IE is contained in the UE RADIO CAPABILITY MATCH REQUEST message, the eNB shall use it to determine the value of the </w:t>
      </w:r>
      <w:r w:rsidRPr="008711EA">
        <w:rPr>
          <w:i/>
        </w:rPr>
        <w:t>Voice Support Match Indicator</w:t>
      </w:r>
      <w:r w:rsidRPr="008711EA">
        <w:t xml:space="preserve"> IE to be included in the UE RADIO CAPABILITY MATCH RESPONSE message.</w:t>
      </w:r>
    </w:p>
    <w:p w:rsidR="00176614" w:rsidRPr="004E2783" w:rsidRDefault="00176614" w:rsidP="00852C45">
      <w:pPr>
        <w:overflowPunct w:val="0"/>
        <w:autoSpaceDE w:val="0"/>
        <w:autoSpaceDN w:val="0"/>
        <w:adjustRightInd w:val="0"/>
        <w:textAlignment w:val="baseline"/>
      </w:pPr>
      <w:ins w:id="54" w:author="作者">
        <w:r w:rsidRPr="00E14A25">
          <w:rPr>
            <w:rFonts w:eastAsia="Times New Roman"/>
            <w:lang w:eastAsia="en-GB"/>
          </w:rPr>
          <w:t xml:space="preserve">If the </w:t>
        </w:r>
        <w:r w:rsidRPr="00E14A25">
          <w:rPr>
            <w:rFonts w:eastAsia="Batang"/>
            <w:i/>
            <w:lang w:eastAsia="en-GB"/>
          </w:rPr>
          <w:t xml:space="preserve">UE Radio Capability ID </w:t>
        </w:r>
        <w:r w:rsidRPr="00E14A25">
          <w:rPr>
            <w:rFonts w:eastAsia="Batang"/>
            <w:lang w:eastAsia="en-GB"/>
          </w:rPr>
          <w:t>IE</w:t>
        </w:r>
        <w:r w:rsidRPr="00E14A25">
          <w:rPr>
            <w:rFonts w:eastAsia="Times New Roman"/>
            <w:lang w:eastAsia="en-GB"/>
          </w:rPr>
          <w:t xml:space="preserve"> is included in the </w:t>
        </w:r>
        <w:r w:rsidRPr="00E14A25">
          <w:rPr>
            <w:rFonts w:eastAsia="Times New Roman"/>
            <w:lang w:eastAsia="zh-CN"/>
          </w:rPr>
          <w:t xml:space="preserve">UE RADIO CAPABILITY MATCH REQUEST </w:t>
        </w:r>
        <w:r w:rsidRPr="00E14A25">
          <w:rPr>
            <w:rFonts w:eastAsia="Times New Roman"/>
            <w:lang w:eastAsia="en-GB"/>
          </w:rPr>
          <w:t>message, the eNB shall, if supported, use it as defined in TS 23.401 [11].</w:t>
        </w:r>
      </w:ins>
    </w:p>
    <w:p w:rsidR="00550926" w:rsidRPr="008711EA" w:rsidRDefault="00550926" w:rsidP="00550926">
      <w:pPr>
        <w:pStyle w:val="41"/>
        <w:rPr>
          <w:lang w:eastAsia="zh-CN"/>
        </w:rPr>
      </w:pPr>
      <w:bookmarkStart w:id="55" w:name="_Toc20953379"/>
      <w:bookmarkStart w:id="56" w:name="_Toc29390556"/>
      <w:bookmarkStart w:id="57" w:name="_Toc36551293"/>
      <w:r w:rsidRPr="008711EA">
        <w:rPr>
          <w:lang w:eastAsia="zh-CN"/>
        </w:rPr>
        <w:t>8.3.5.3</w:t>
      </w:r>
      <w:r w:rsidRPr="008711EA">
        <w:rPr>
          <w:lang w:eastAsia="zh-CN"/>
        </w:rPr>
        <w:tab/>
        <w:t>Unsuccessful Operation</w:t>
      </w:r>
      <w:bookmarkEnd w:id="55"/>
      <w:bookmarkEnd w:id="56"/>
      <w:bookmarkEnd w:id="57"/>
    </w:p>
    <w:p w:rsidR="00550926" w:rsidRPr="008711EA" w:rsidRDefault="00550926" w:rsidP="00550926">
      <w:pPr>
        <w:rPr>
          <w:lang w:eastAsia="zh-CN"/>
        </w:rPr>
      </w:pPr>
      <w:r w:rsidRPr="008711EA">
        <w:t>Not applicable</w:t>
      </w:r>
      <w:r w:rsidRPr="008711EA">
        <w:rPr>
          <w:lang w:eastAsia="zh-CN"/>
        </w:rPr>
        <w:t>.</w:t>
      </w:r>
    </w:p>
    <w:p w:rsidR="00550926" w:rsidRPr="008711EA" w:rsidRDefault="00550926" w:rsidP="00550926">
      <w:pPr>
        <w:pStyle w:val="41"/>
      </w:pPr>
      <w:bookmarkStart w:id="58" w:name="_Toc20953380"/>
      <w:bookmarkStart w:id="59" w:name="_Toc29390557"/>
      <w:bookmarkStart w:id="60" w:name="_Toc36551294"/>
      <w:r w:rsidRPr="008711EA">
        <w:rPr>
          <w:lang w:eastAsia="zh-CN"/>
        </w:rPr>
        <w:t>8.3.5.4</w:t>
      </w:r>
      <w:r w:rsidRPr="008711EA">
        <w:rPr>
          <w:lang w:eastAsia="zh-CN"/>
        </w:rPr>
        <w:tab/>
        <w:t>Abnormal Conditions</w:t>
      </w:r>
      <w:bookmarkEnd w:id="58"/>
      <w:bookmarkEnd w:id="59"/>
      <w:bookmarkEnd w:id="60"/>
    </w:p>
    <w:p w:rsidR="00550926" w:rsidRPr="008711EA" w:rsidRDefault="00550926" w:rsidP="00550926">
      <w:pPr>
        <w:rPr>
          <w:lang w:eastAsia="zh-CN"/>
        </w:rPr>
      </w:pPr>
      <w:r w:rsidRPr="008711EA">
        <w:t>Not applicable</w:t>
      </w:r>
      <w:r w:rsidRPr="008711EA">
        <w:rPr>
          <w:lang w:eastAsia="zh-CN"/>
        </w:rPr>
        <w:t>.</w:t>
      </w:r>
    </w:p>
    <w:p w:rsidR="002724E2" w:rsidRDefault="002724E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C52597" w:rsidRPr="00C52597" w:rsidRDefault="00C52597" w:rsidP="00C52597">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61" w:name="_Toc20953424"/>
      <w:r w:rsidRPr="00C52597">
        <w:rPr>
          <w:rFonts w:ascii="Arial" w:eastAsia="Times New Roman" w:hAnsi="Arial"/>
          <w:noProof w:val="0"/>
          <w:sz w:val="28"/>
          <w:lang w:eastAsia="en-GB"/>
        </w:rPr>
        <w:t>8.4.2</w:t>
      </w:r>
      <w:r w:rsidRPr="00C52597">
        <w:rPr>
          <w:rFonts w:ascii="Arial" w:eastAsia="Times New Roman" w:hAnsi="Arial"/>
          <w:noProof w:val="0"/>
          <w:sz w:val="28"/>
          <w:lang w:eastAsia="en-GB"/>
        </w:rPr>
        <w:tab/>
        <w:t>Handover Resource Allocation</w:t>
      </w:r>
      <w:bookmarkEnd w:id="61"/>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62" w:name="_Toc20953425"/>
      <w:r w:rsidRPr="00C52597">
        <w:rPr>
          <w:rFonts w:ascii="Arial" w:eastAsia="Times New Roman" w:hAnsi="Arial"/>
          <w:noProof w:val="0"/>
          <w:sz w:val="24"/>
          <w:lang w:eastAsia="en-GB"/>
        </w:rPr>
        <w:t>8.4.2.1</w:t>
      </w:r>
      <w:r w:rsidRPr="00C52597">
        <w:rPr>
          <w:rFonts w:ascii="Arial" w:eastAsia="Times New Roman" w:hAnsi="Arial"/>
          <w:noProof w:val="0"/>
          <w:sz w:val="24"/>
          <w:lang w:eastAsia="en-GB"/>
        </w:rPr>
        <w:tab/>
        <w:t>General</w:t>
      </w:r>
      <w:bookmarkEnd w:id="62"/>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The purpose of the Handover Resource Allocation procedure is to reserve resources at the target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for the handover of a UE.</w:t>
      </w:r>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63" w:name="_Toc20953426"/>
      <w:r w:rsidRPr="00C52597">
        <w:rPr>
          <w:rFonts w:ascii="Arial" w:eastAsia="Times New Roman" w:hAnsi="Arial"/>
          <w:noProof w:val="0"/>
          <w:sz w:val="24"/>
          <w:lang w:eastAsia="en-GB"/>
        </w:rPr>
        <w:lastRenderedPageBreak/>
        <w:t>8.4.2.2</w:t>
      </w:r>
      <w:r w:rsidRPr="00C52597">
        <w:rPr>
          <w:rFonts w:ascii="Arial" w:eastAsia="Times New Roman" w:hAnsi="Arial"/>
          <w:noProof w:val="0"/>
          <w:sz w:val="24"/>
          <w:lang w:eastAsia="en-GB"/>
        </w:rPr>
        <w:tab/>
        <w:t>Successful Operation</w:t>
      </w:r>
      <w:bookmarkEnd w:id="63"/>
    </w:p>
    <w:bookmarkStart w:id="64" w:name="_MON_1295845452"/>
    <w:bookmarkEnd w:id="64"/>
    <w:p w:rsidR="00C52597" w:rsidRPr="00C52597" w:rsidRDefault="00C52597" w:rsidP="00C52597">
      <w:pPr>
        <w:keepNext/>
        <w:keepLines/>
        <w:overflowPunct w:val="0"/>
        <w:autoSpaceDE w:val="0"/>
        <w:autoSpaceDN w:val="0"/>
        <w:adjustRightInd w:val="0"/>
        <w:spacing w:before="60"/>
        <w:jc w:val="center"/>
        <w:textAlignment w:val="baseline"/>
        <w:rPr>
          <w:rFonts w:ascii="Arial" w:hAnsi="Arial"/>
          <w:b/>
          <w:noProof w:val="0"/>
          <w:lang w:eastAsia="en-GB"/>
        </w:rPr>
      </w:pPr>
      <w:r w:rsidRPr="00C52597">
        <w:rPr>
          <w:rFonts w:ascii="Arial" w:hAnsi="Arial"/>
          <w:b/>
          <w:noProof w:val="0"/>
          <w:lang w:eastAsia="en-GB"/>
        </w:rPr>
        <w:object w:dxaOrig="5385" w:dyaOrig="2594">
          <v:shape id="_x0000_i1028" type="#_x0000_t75" style="width:256.7pt;height:123.35pt" o:ole="">
            <v:imagedata r:id="rId17" o:title=""/>
          </v:shape>
          <o:OLEObject Type="Embed" ProgID="Word.Picture.8" ShapeID="_x0000_i1028" DrawAspect="Content" ObjectID="_1650809472" r:id="rId18"/>
        </w:object>
      </w:r>
    </w:p>
    <w:p w:rsidR="00C52597" w:rsidRPr="00C52597" w:rsidRDefault="00C52597" w:rsidP="00C52597">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C52597">
        <w:rPr>
          <w:rFonts w:ascii="Arial" w:eastAsia="Times New Roman" w:hAnsi="Arial"/>
          <w:b/>
          <w:noProof w:val="0"/>
          <w:lang w:eastAsia="en-GB"/>
        </w:rPr>
        <w:t>Figure 8.4.2.2-1: Handover resource allocation: successful operation</w:t>
      </w:r>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The MME initiates the procedure by sending the HANDOVER REQUEST message to the target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The </w:t>
      </w:r>
      <w:bookmarkStart w:id="65" w:name="OLE_LINK1"/>
      <w:bookmarkStart w:id="66" w:name="OLE_LINK2"/>
      <w:r w:rsidRPr="00C52597">
        <w:rPr>
          <w:rFonts w:eastAsia="Times New Roman"/>
          <w:noProof w:val="0"/>
          <w:lang w:eastAsia="en-GB"/>
        </w:rPr>
        <w:t xml:space="preserve">HANDOVER REQUEST </w:t>
      </w:r>
      <w:bookmarkEnd w:id="65"/>
      <w:bookmarkEnd w:id="66"/>
      <w:r w:rsidRPr="00C52597">
        <w:rPr>
          <w:rFonts w:eastAsia="Times New Roman"/>
          <w:noProof w:val="0"/>
          <w:lang w:eastAsia="en-GB"/>
        </w:rPr>
        <w:t>message may contain</w:t>
      </w:r>
      <w:r w:rsidRPr="00C52597">
        <w:rPr>
          <w:rFonts w:eastAsia="Times New Roman"/>
          <w:noProof w:val="0"/>
          <w:lang w:eastAsia="zh-CN"/>
        </w:rPr>
        <w:t xml:space="preserve"> the </w:t>
      </w:r>
      <w:r w:rsidRPr="00C52597">
        <w:rPr>
          <w:rFonts w:eastAsia="Times New Roman"/>
          <w:i/>
          <w:iCs/>
          <w:noProof w:val="0"/>
          <w:lang w:eastAsia="zh-CN"/>
        </w:rPr>
        <w:t>Handover Restriction List</w:t>
      </w:r>
      <w:r w:rsidRPr="00C52597">
        <w:rPr>
          <w:rFonts w:eastAsia="Times New Roman"/>
          <w:noProof w:val="0"/>
          <w:lang w:eastAsia="zh-CN"/>
        </w:rPr>
        <w:t xml:space="preserve"> IE, which contains</w:t>
      </w:r>
      <w:r w:rsidRPr="00C52597">
        <w:rPr>
          <w:rFonts w:eastAsia="Times New Roman"/>
          <w:noProof w:val="0"/>
          <w:lang w:eastAsia="en-GB"/>
        </w:rPr>
        <w:t xml:space="preserve"> roaming or access restrictions.</w:t>
      </w:r>
    </w:p>
    <w:p w:rsidR="00C52597" w:rsidRPr="004D533E" w:rsidRDefault="00C52597" w:rsidP="00C52597">
      <w:pPr>
        <w:pStyle w:val="FirstChange"/>
        <w:rPr>
          <w:color w:val="auto"/>
        </w:rPr>
      </w:pPr>
      <w:r w:rsidRPr="004D533E">
        <w:rPr>
          <w:color w:val="auto"/>
          <w:highlight w:val="yellow"/>
        </w:rPr>
        <w:t>&lt;&lt;&lt;&lt;&lt;&lt;&lt;&lt;&lt;&lt;&lt;&lt;&lt;&lt;&lt;&lt;&lt;&lt;&lt;&lt; Unmodified Text omitted &gt;&gt;&gt;&gt;&gt;&gt;&gt;&gt;&gt;&gt;&gt;&gt;&gt;&gt;&gt;&gt;&gt;&gt;&gt;&gt;</w:t>
      </w:r>
    </w:p>
    <w:p w:rsid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If the </w:t>
      </w:r>
      <w:r w:rsidRPr="00C52597">
        <w:rPr>
          <w:rFonts w:eastAsia="Times New Roman"/>
          <w:i/>
          <w:noProof w:val="0"/>
          <w:lang w:eastAsia="en-GB"/>
        </w:rPr>
        <w:t>Subscription Based UE Differentiation Information</w:t>
      </w:r>
      <w:r w:rsidRPr="00C52597">
        <w:rPr>
          <w:rFonts w:eastAsia="Times New Roman"/>
          <w:noProof w:val="0"/>
          <w:lang w:eastAsia="en-GB"/>
        </w:rPr>
        <w:t xml:space="preserve"> 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the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 xml:space="preserve">Additional RRM Policy Index </w:t>
      </w:r>
      <w:r w:rsidRPr="00D80012">
        <w:rPr>
          <w:noProof w:val="0"/>
          <w:lang w:eastAsia="zh-CN"/>
        </w:rPr>
        <w:t>IE is contained in the HANDOVER</w:t>
      </w:r>
      <w:r w:rsidRPr="00D80012">
        <w:rPr>
          <w:noProof w:val="0"/>
          <w:lang w:eastAsia="en-GB"/>
        </w:rPr>
        <w:t xml:space="preserve"> REQUEST</w:t>
      </w:r>
      <w:r w:rsidRPr="00D80012">
        <w:rPr>
          <w:noProof w:val="0"/>
          <w:lang w:eastAsia="zh-CN"/>
        </w:rPr>
        <w:t xml:space="preserve"> </w:t>
      </w:r>
      <w:r w:rsidRPr="00D80012">
        <w:rPr>
          <w:noProof w:val="0"/>
          <w:lang w:eastAsia="en-GB"/>
        </w:rPr>
        <w:t xml:space="preserve">message, the </w:t>
      </w:r>
      <w:proofErr w:type="spellStart"/>
      <w:r w:rsidRPr="00D80012">
        <w:rPr>
          <w:noProof w:val="0"/>
          <w:lang w:eastAsia="en-GB"/>
        </w:rPr>
        <w:t>eNB</w:t>
      </w:r>
      <w:proofErr w:type="spellEnd"/>
      <w:r w:rsidRPr="00D80012">
        <w:rPr>
          <w:noProof w:val="0"/>
          <w:lang w:eastAsia="en-GB"/>
        </w:rPr>
        <w:t xml:space="preserve"> shall, if supported, store it and use it as defined in TS 36.300 [14].</w:t>
      </w:r>
    </w:p>
    <w:p w:rsidR="00BE7B35" w:rsidRDefault="00C52597" w:rsidP="00BE7B35">
      <w:pPr>
        <w:overflowPunct w:val="0"/>
        <w:autoSpaceDE w:val="0"/>
        <w:autoSpaceDN w:val="0"/>
        <w:adjustRightInd w:val="0"/>
        <w:textAlignment w:val="baseline"/>
        <w:rPr>
          <w:ins w:id="67" w:author="作者"/>
          <w:rFonts w:eastAsia="Times New Roman"/>
          <w:noProof w:val="0"/>
          <w:lang w:eastAsia="en-GB"/>
        </w:rPr>
      </w:pPr>
      <w:r w:rsidRPr="00C52597">
        <w:rPr>
          <w:rFonts w:eastAsia="Times New Roman"/>
          <w:noProof w:val="0"/>
          <w:lang w:eastAsia="en-GB"/>
        </w:rPr>
        <w:t xml:space="preserve">If the </w:t>
      </w:r>
      <w:r w:rsidRPr="00C52597">
        <w:rPr>
          <w:rFonts w:eastAsia="Times New Roman"/>
          <w:noProof w:val="0"/>
          <w:lang w:eastAsia="zh-CN"/>
        </w:rPr>
        <w:t>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is received for an handover originating from a source NG-RAN node, the list of E-RABs contained in the source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to target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Transparent Container which are not included in the HANDOVER REQUEST message shall be considered as not to be handed over and ignored.</w:t>
      </w:r>
    </w:p>
    <w:p w:rsidR="00BE7B35" w:rsidRPr="00C52597" w:rsidRDefault="00BE7B35" w:rsidP="00BE7B35">
      <w:pPr>
        <w:overflowPunct w:val="0"/>
        <w:autoSpaceDE w:val="0"/>
        <w:autoSpaceDN w:val="0"/>
        <w:adjustRightInd w:val="0"/>
        <w:textAlignment w:val="baseline"/>
        <w:rPr>
          <w:ins w:id="68" w:author="作者"/>
          <w:rFonts w:eastAsia="Times New Roman"/>
          <w:noProof w:val="0"/>
          <w:lang w:eastAsia="en-GB"/>
        </w:rPr>
      </w:pPr>
      <w:ins w:id="69" w:author="作者">
        <w:r w:rsidRPr="00C52597">
          <w:rPr>
            <w:rFonts w:eastAsia="Times New Roman"/>
            <w:noProof w:val="0"/>
            <w:lang w:eastAsia="en-GB"/>
          </w:rPr>
          <w:t xml:space="preserve">If the </w:t>
        </w:r>
        <w:r w:rsidRPr="00901C8A">
          <w:rPr>
            <w:rFonts w:eastAsia="Times New Roman"/>
            <w:i/>
            <w:noProof w:val="0"/>
            <w:lang w:eastAsia="en-GB"/>
          </w:rPr>
          <w:t xml:space="preserve">UE Radio Capability ID </w:t>
        </w:r>
        <w:r w:rsidRPr="00C52597">
          <w:rPr>
            <w:rFonts w:eastAsia="Times New Roman"/>
            <w:noProof w:val="0"/>
            <w:lang w:eastAsia="en-GB"/>
          </w:rPr>
          <w:t>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the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shall, if supported, </w:t>
        </w:r>
        <w:r w:rsidRPr="00901C8A">
          <w:rPr>
            <w:rFonts w:eastAsia="Times New Roman"/>
            <w:noProof w:val="0"/>
            <w:lang w:eastAsia="en-GB"/>
          </w:rPr>
          <w:t>use it as defined in TS 23.401 [11].</w:t>
        </w:r>
      </w:ins>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START OF NEXT </w:t>
      </w:r>
      <w:r w:rsidRPr="00CF09D5">
        <w:t>CHANGE</w:t>
      </w:r>
    </w:p>
    <w:p w:rsidR="006F1C20" w:rsidRPr="006F1C20" w:rsidRDefault="006F1C20" w:rsidP="006F1C20">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70" w:name="_Toc20953433"/>
      <w:r w:rsidRPr="006F1C20">
        <w:rPr>
          <w:rFonts w:ascii="Arial" w:eastAsia="Times New Roman" w:hAnsi="Arial"/>
          <w:noProof w:val="0"/>
          <w:sz w:val="28"/>
          <w:lang w:eastAsia="en-GB"/>
        </w:rPr>
        <w:t>8.4.4</w:t>
      </w:r>
      <w:r w:rsidRPr="006F1C20">
        <w:rPr>
          <w:rFonts w:ascii="Arial" w:eastAsia="Times New Roman" w:hAnsi="Arial"/>
          <w:noProof w:val="0"/>
          <w:sz w:val="28"/>
          <w:lang w:eastAsia="en-GB"/>
        </w:rPr>
        <w:tab/>
        <w:t>Path Switch Request</w:t>
      </w:r>
      <w:bookmarkEnd w:id="70"/>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71" w:name="_Toc20953434"/>
      <w:r w:rsidRPr="006F1C20">
        <w:rPr>
          <w:rFonts w:ascii="Arial" w:eastAsia="Times New Roman" w:hAnsi="Arial"/>
          <w:noProof w:val="0"/>
          <w:sz w:val="24"/>
          <w:lang w:eastAsia="en-GB"/>
        </w:rPr>
        <w:t>8.4.4.1</w:t>
      </w:r>
      <w:r w:rsidRPr="006F1C20">
        <w:rPr>
          <w:rFonts w:ascii="Arial" w:eastAsia="Times New Roman" w:hAnsi="Arial"/>
          <w:noProof w:val="0"/>
          <w:sz w:val="24"/>
          <w:lang w:eastAsia="en-GB"/>
        </w:rPr>
        <w:tab/>
        <w:t>General</w:t>
      </w:r>
      <w:bookmarkEnd w:id="71"/>
    </w:p>
    <w:p w:rsidR="00BA7E06" w:rsidRPr="00BA7E06" w:rsidRDefault="00BA7E06" w:rsidP="00BA7E06">
      <w:pPr>
        <w:overflowPunct w:val="0"/>
        <w:autoSpaceDE w:val="0"/>
        <w:autoSpaceDN w:val="0"/>
        <w:adjustRightInd w:val="0"/>
        <w:textAlignment w:val="baseline"/>
        <w:rPr>
          <w:rFonts w:eastAsia="Times New Roman"/>
          <w:noProof w:val="0"/>
          <w:lang w:eastAsia="en-GB"/>
        </w:rPr>
      </w:pPr>
      <w:bookmarkStart w:id="72" w:name="_Toc20953435"/>
      <w:r w:rsidRPr="00BA7E06">
        <w:rPr>
          <w:rFonts w:eastAsia="Times New Roman"/>
          <w:noProof w:val="0"/>
          <w:lang w:eastAsia="en-GB"/>
        </w:rPr>
        <w:t>The purpose of the Path Switch Request procedure is to establish a UE associated signalling connection to the EPC and, if applicable, to request the switch of a downlink GTP tunnel towards a new GTP tunnel endpoint.</w:t>
      </w:r>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r w:rsidRPr="006F1C20">
        <w:rPr>
          <w:rFonts w:ascii="Arial" w:eastAsia="Times New Roman" w:hAnsi="Arial"/>
          <w:noProof w:val="0"/>
          <w:sz w:val="24"/>
          <w:lang w:eastAsia="en-GB"/>
        </w:rPr>
        <w:t>8.4.4.2</w:t>
      </w:r>
      <w:r w:rsidRPr="006F1C20">
        <w:rPr>
          <w:rFonts w:ascii="Arial" w:eastAsia="Times New Roman" w:hAnsi="Arial"/>
          <w:noProof w:val="0"/>
          <w:sz w:val="24"/>
          <w:lang w:eastAsia="en-GB"/>
        </w:rPr>
        <w:tab/>
        <w:t>Successful Operation</w:t>
      </w:r>
      <w:bookmarkEnd w:id="72"/>
    </w:p>
    <w:bookmarkStart w:id="73" w:name="_MON_1295845504"/>
    <w:bookmarkEnd w:id="73"/>
    <w:p w:rsidR="006F1C20" w:rsidRPr="006F1C20" w:rsidRDefault="006F1C20" w:rsidP="006F1C20">
      <w:pPr>
        <w:keepNext/>
        <w:keepLines/>
        <w:overflowPunct w:val="0"/>
        <w:autoSpaceDE w:val="0"/>
        <w:autoSpaceDN w:val="0"/>
        <w:adjustRightInd w:val="0"/>
        <w:spacing w:before="60"/>
        <w:jc w:val="center"/>
        <w:textAlignment w:val="baseline"/>
        <w:rPr>
          <w:rFonts w:ascii="Arial" w:hAnsi="Arial"/>
          <w:b/>
          <w:noProof w:val="0"/>
          <w:lang w:eastAsia="en-GB"/>
        </w:rPr>
      </w:pPr>
      <w:r w:rsidRPr="006F1C20">
        <w:rPr>
          <w:rFonts w:ascii="Arial" w:hAnsi="Arial"/>
          <w:b/>
          <w:noProof w:val="0"/>
          <w:lang w:eastAsia="en-GB"/>
        </w:rPr>
        <w:object w:dxaOrig="5580" w:dyaOrig="2354">
          <v:shape id="_x0000_i1029" type="#_x0000_t75" style="width:265.45pt;height:112.7pt" o:ole="">
            <v:imagedata r:id="rId19" o:title=""/>
          </v:shape>
          <o:OLEObject Type="Embed" ProgID="Word.Picture.8" ShapeID="_x0000_i1029" DrawAspect="Content" ObjectID="_1650809473" r:id="rId20"/>
        </w:object>
      </w:r>
    </w:p>
    <w:p w:rsidR="006F1C20" w:rsidRPr="006F1C20" w:rsidRDefault="006F1C20" w:rsidP="006F1C20">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6F1C20">
        <w:rPr>
          <w:rFonts w:ascii="Arial" w:eastAsia="Times New Roman" w:hAnsi="Arial"/>
          <w:b/>
          <w:noProof w:val="0"/>
          <w:lang w:eastAsia="en-GB"/>
        </w:rPr>
        <w:t>Figure 8.4.4.2-1: Path switch request: successful operation</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t xml:space="preserve">The </w:t>
      </w:r>
      <w:proofErr w:type="spellStart"/>
      <w:r w:rsidRPr="006F1C20">
        <w:rPr>
          <w:rFonts w:eastAsia="Times New Roman"/>
          <w:noProof w:val="0"/>
          <w:lang w:eastAsia="en-GB"/>
        </w:rPr>
        <w:t>eNB</w:t>
      </w:r>
      <w:proofErr w:type="spellEnd"/>
      <w:r w:rsidRPr="006F1C20">
        <w:rPr>
          <w:rFonts w:eastAsia="Times New Roman"/>
          <w:noProof w:val="0"/>
          <w:lang w:eastAsia="en-GB"/>
        </w:rPr>
        <w:t xml:space="preserve"> initiates the procedure by sending the PATH SWITCH REQUEST message to the MME.</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lastRenderedPageBreak/>
        <w:t xml:space="preserve">If the </w:t>
      </w:r>
      <w:r w:rsidRPr="006F1C20">
        <w:rPr>
          <w:rFonts w:eastAsia="Times New Roman"/>
          <w:noProof w:val="0"/>
          <w:cs/>
          <w:lang w:eastAsia="en-GB"/>
        </w:rPr>
        <w:t>‎</w:t>
      </w:r>
      <w:r w:rsidRPr="006F1C20">
        <w:rPr>
          <w:rFonts w:eastAsia="Times New Roman"/>
          <w:i/>
          <w:iCs/>
          <w:noProof w:val="0"/>
          <w:lang w:eastAsia="en-GB"/>
        </w:rPr>
        <w:t>E-RAB To Be Switched in Downlink List</w:t>
      </w:r>
      <w:r w:rsidRPr="006F1C20">
        <w:rPr>
          <w:rFonts w:eastAsia="Times New Roman"/>
          <w:noProof w:val="0"/>
          <w:lang w:eastAsia="en-GB"/>
        </w:rPr>
        <w:t xml:space="preserve"> IE in the PATH SWITCH REQUEST message does not include all E-RABs previously included in the UE Context, the MME shall consider the </w:t>
      </w:r>
      <w:proofErr w:type="spellStart"/>
      <w:r w:rsidRPr="006F1C20">
        <w:rPr>
          <w:rFonts w:eastAsia="Times New Roman"/>
          <w:noProof w:val="0"/>
          <w:lang w:eastAsia="en-GB"/>
        </w:rPr>
        <w:t>non included</w:t>
      </w:r>
      <w:proofErr w:type="spellEnd"/>
      <w:r w:rsidRPr="006F1C20">
        <w:rPr>
          <w:rFonts w:eastAsia="Times New Roman"/>
          <w:noProof w:val="0"/>
          <w:lang w:eastAsia="en-GB"/>
        </w:rPr>
        <w:t xml:space="preserve"> E-RABs as implicitly released by the </w:t>
      </w:r>
      <w:proofErr w:type="spellStart"/>
      <w:r w:rsidRPr="006F1C20">
        <w:rPr>
          <w:rFonts w:eastAsia="Times New Roman"/>
          <w:noProof w:val="0"/>
          <w:lang w:eastAsia="en-GB"/>
        </w:rPr>
        <w:t>eNB</w:t>
      </w:r>
      <w:proofErr w:type="spellEnd"/>
      <w:r w:rsidRPr="006F1C20">
        <w:rPr>
          <w:rFonts w:eastAsia="Times New Roman"/>
          <w:noProof w:val="0"/>
          <w:lang w:eastAsia="en-GB"/>
        </w:rPr>
        <w:t>.</w:t>
      </w:r>
    </w:p>
    <w:p w:rsidR="006F1C20" w:rsidRPr="004D533E" w:rsidRDefault="006F1C20" w:rsidP="006F1C20">
      <w:pPr>
        <w:pStyle w:val="FirstChange"/>
        <w:rPr>
          <w:color w:val="auto"/>
        </w:rPr>
      </w:pPr>
      <w:r w:rsidRPr="004D533E">
        <w:rPr>
          <w:color w:val="auto"/>
          <w:highlight w:val="yellow"/>
        </w:rPr>
        <w:t>&lt;&lt;&lt;&lt;&lt;&lt;&lt;&lt;&lt;&lt;&lt;&lt;&lt;&lt;&lt;&lt;&lt;&lt;&lt;&lt; Unmodified Text omitted &gt;&gt;&gt;&gt;&gt;&gt;&gt;&gt;&gt;&gt;&gt;&gt;&gt;&gt;&gt;&gt;&gt;&gt;&gt;&gt;</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Subscription Based UE Differentiation Information</w:t>
      </w:r>
      <w:r w:rsidRPr="00D80012">
        <w:rPr>
          <w:noProof w:val="0"/>
          <w:lang w:eastAsia="en-GB"/>
        </w:rPr>
        <w:t xml:space="preserve"> IE</w:t>
      </w:r>
      <w:r w:rsidRPr="00D80012">
        <w:rPr>
          <w:noProof w:val="0"/>
          <w:lang w:eastAsia="zh-CN"/>
        </w:rPr>
        <w:t xml:space="preserve"> is included in the PATH SWITCH REQUEST ACKNOWLEDGE </w:t>
      </w:r>
      <w:r w:rsidRPr="00D80012">
        <w:rPr>
          <w:noProof w:val="0"/>
          <w:lang w:eastAsia="en-GB"/>
        </w:rPr>
        <w:t xml:space="preserve">message, the </w:t>
      </w:r>
      <w:proofErr w:type="spellStart"/>
      <w:r w:rsidRPr="00D80012">
        <w:rPr>
          <w:noProof w:val="0"/>
          <w:lang w:eastAsia="en-GB"/>
        </w:rPr>
        <w:t>eNB</w:t>
      </w:r>
      <w:proofErr w:type="spellEnd"/>
      <w:r w:rsidRPr="00D80012">
        <w:rPr>
          <w:noProof w:val="0"/>
          <w:lang w:eastAsia="en-GB"/>
        </w:rPr>
        <w:t xml:space="preserve">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iCs/>
          <w:noProof w:val="0"/>
          <w:lang w:eastAsia="zh-CN"/>
        </w:rPr>
        <w:t>Handover Restriction List</w:t>
      </w:r>
      <w:r w:rsidRPr="00D80012">
        <w:rPr>
          <w:noProof w:val="0"/>
          <w:lang w:eastAsia="en-GB"/>
        </w:rPr>
        <w:t xml:space="preserve"> IE is contained in the PATH SWITCH REQUEST ACKNOWLEDGE message, the </w:t>
      </w:r>
      <w:proofErr w:type="spellStart"/>
      <w:r w:rsidRPr="00D80012">
        <w:rPr>
          <w:noProof w:val="0"/>
          <w:lang w:eastAsia="en-GB"/>
        </w:rPr>
        <w:t>eNB</w:t>
      </w:r>
      <w:proofErr w:type="spellEnd"/>
      <w:r w:rsidRPr="00D80012">
        <w:rPr>
          <w:noProof w:val="0"/>
          <w:lang w:eastAsia="en-GB"/>
        </w:rPr>
        <w:t xml:space="preserve"> shall, if supported, overwrite any previously stored handover restriction information in the UE context and use the information in the </w:t>
      </w:r>
      <w:r w:rsidRPr="00D80012">
        <w:rPr>
          <w:i/>
          <w:iCs/>
          <w:noProof w:val="0"/>
          <w:lang w:eastAsia="zh-CN"/>
        </w:rPr>
        <w:t>Handover Restriction List</w:t>
      </w:r>
      <w:r w:rsidRPr="00D80012">
        <w:rPr>
          <w:noProof w:val="0"/>
          <w:lang w:eastAsia="en-GB"/>
        </w:rPr>
        <w:t xml:space="preserve"> IE to:</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en-GB"/>
        </w:rPr>
        <w:t>-</w:t>
      </w:r>
      <w:r w:rsidRPr="00D80012">
        <w:rPr>
          <w:noProof w:val="0"/>
          <w:lang w:eastAsia="en-GB"/>
        </w:rPr>
        <w:tab/>
        <w:t xml:space="preserve">determine a target for </w:t>
      </w:r>
      <w:r w:rsidRPr="00D80012">
        <w:rPr>
          <w:noProof w:val="0"/>
          <w:lang w:eastAsia="zh-CN"/>
        </w:rPr>
        <w:t xml:space="preserve">subsequent mobility action for which the </w:t>
      </w:r>
      <w:proofErr w:type="spellStart"/>
      <w:r w:rsidRPr="00D80012">
        <w:rPr>
          <w:noProof w:val="0"/>
          <w:lang w:eastAsia="zh-CN"/>
        </w:rPr>
        <w:t>eNB</w:t>
      </w:r>
      <w:proofErr w:type="spellEnd"/>
      <w:r w:rsidRPr="00D80012">
        <w:rPr>
          <w:noProof w:val="0"/>
          <w:lang w:eastAsia="zh-CN"/>
        </w:rPr>
        <w:t xml:space="preserve"> provides information about the target of the mobility action towards the UE;</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zh-CN"/>
        </w:rPr>
        <w:t>-</w:t>
      </w:r>
      <w:r w:rsidRPr="00D80012">
        <w:rPr>
          <w:noProof w:val="0"/>
          <w:lang w:eastAsia="zh-CN"/>
        </w:rPr>
        <w:tab/>
        <w:t>select a proper SCG during dual connectivity operation;</w:t>
      </w:r>
    </w:p>
    <w:p w:rsidR="00D80012" w:rsidRPr="00D80012" w:rsidRDefault="00D80012" w:rsidP="00D80012">
      <w:pPr>
        <w:overflowPunct w:val="0"/>
        <w:autoSpaceDE w:val="0"/>
        <w:autoSpaceDN w:val="0"/>
        <w:adjustRightInd w:val="0"/>
        <w:textAlignment w:val="baseline"/>
        <w:rPr>
          <w:rFonts w:ascii="Times-Roman" w:hAnsi="Times-Roman" w:cs="Times-Roman"/>
          <w:noProof w:val="0"/>
          <w:lang w:val="en-US" w:eastAsia="fr-FR"/>
        </w:rPr>
      </w:pPr>
      <w:r w:rsidRPr="00D80012">
        <w:rPr>
          <w:noProof w:val="0"/>
          <w:lang w:eastAsia="en-GB"/>
        </w:rPr>
        <w:t>The PATH SWITCH REQUEST ACKNOWLEDGE message may contain</w:t>
      </w:r>
      <w:r w:rsidRPr="00D80012">
        <w:rPr>
          <w:noProof w:val="0"/>
          <w:lang w:eastAsia="zh-CN"/>
        </w:rPr>
        <w:t xml:space="preserve"> the </w:t>
      </w:r>
      <w:r w:rsidRPr="00D80012">
        <w:rPr>
          <w:i/>
          <w:noProof w:val="0"/>
          <w:lang w:eastAsia="zh-CN"/>
        </w:rPr>
        <w:t xml:space="preserve">Additional RRM Policy Index </w:t>
      </w:r>
      <w:r w:rsidRPr="00D80012">
        <w:rPr>
          <w:noProof w:val="0"/>
          <w:lang w:eastAsia="zh-CN"/>
        </w:rPr>
        <w:t xml:space="preserve">IE, </w:t>
      </w:r>
      <w:r w:rsidRPr="00D80012">
        <w:rPr>
          <w:noProof w:val="0"/>
          <w:lang w:eastAsia="en-GB"/>
        </w:rPr>
        <w:t xml:space="preserve">if available in the MME for cases specified in TS 23.401 [11]. The </w:t>
      </w:r>
      <w:proofErr w:type="spellStart"/>
      <w:r w:rsidRPr="00D80012">
        <w:rPr>
          <w:noProof w:val="0"/>
          <w:lang w:eastAsia="en-GB"/>
        </w:rPr>
        <w:t>eNB</w:t>
      </w:r>
      <w:proofErr w:type="spellEnd"/>
      <w:r w:rsidRPr="00D80012">
        <w:rPr>
          <w:noProof w:val="0"/>
          <w:lang w:eastAsia="en-GB"/>
        </w:rPr>
        <w:t xml:space="preserve"> shall, if supported, store it and use it as specified in TS 36.300 [14].</w:t>
      </w:r>
    </w:p>
    <w:p w:rsidR="00BE7B35" w:rsidRPr="006F1C20" w:rsidRDefault="00BE7B35" w:rsidP="006F1C20">
      <w:pPr>
        <w:overflowPunct w:val="0"/>
        <w:autoSpaceDE w:val="0"/>
        <w:autoSpaceDN w:val="0"/>
        <w:adjustRightInd w:val="0"/>
        <w:textAlignment w:val="baseline"/>
        <w:rPr>
          <w:rFonts w:eastAsia="Times New Roman"/>
          <w:noProof w:val="0"/>
          <w:lang w:eastAsia="en-GB"/>
        </w:rPr>
      </w:pPr>
      <w:ins w:id="74" w:author="作者">
        <w:r w:rsidRPr="006F1C20">
          <w:rPr>
            <w:rFonts w:eastAsia="Times New Roman"/>
            <w:noProof w:val="0"/>
            <w:lang w:eastAsia="en-GB"/>
          </w:rPr>
          <w:t xml:space="preserve">If the </w:t>
        </w:r>
        <w:r w:rsidRPr="006F1C20">
          <w:rPr>
            <w:rFonts w:eastAsia="Times New Roman"/>
            <w:i/>
            <w:noProof w:val="0"/>
            <w:lang w:eastAsia="en-GB"/>
          </w:rPr>
          <w:t xml:space="preserve">UE Radio Capability ID </w:t>
        </w:r>
        <w:r w:rsidRPr="006F1C20">
          <w:rPr>
            <w:rFonts w:eastAsia="Times New Roman"/>
            <w:noProof w:val="0"/>
            <w:lang w:eastAsia="en-GB"/>
          </w:rPr>
          <w:t xml:space="preserve">IE is included in the </w:t>
        </w:r>
        <w:r w:rsidRPr="006F1C20">
          <w:rPr>
            <w:rFonts w:eastAsia="Times New Roman"/>
            <w:noProof w:val="0"/>
            <w:lang w:eastAsia="zh-CN"/>
          </w:rPr>
          <w:t xml:space="preserve">PATH SWITCH REQUEST ACKNOWLEDGE </w:t>
        </w:r>
        <w:r w:rsidRPr="006F1C20">
          <w:rPr>
            <w:rFonts w:eastAsia="Times New Roman"/>
            <w:noProof w:val="0"/>
            <w:lang w:eastAsia="en-GB"/>
          </w:rPr>
          <w:t xml:space="preserve">message, the </w:t>
        </w:r>
        <w:proofErr w:type="spellStart"/>
        <w:r w:rsidRPr="006F1C20">
          <w:rPr>
            <w:rFonts w:eastAsia="Times New Roman"/>
            <w:noProof w:val="0"/>
            <w:lang w:eastAsia="en-GB"/>
          </w:rPr>
          <w:t>eNB</w:t>
        </w:r>
        <w:proofErr w:type="spellEnd"/>
        <w:r w:rsidRPr="006F1C20">
          <w:rPr>
            <w:rFonts w:eastAsia="Times New Roman"/>
            <w:noProof w:val="0"/>
            <w:lang w:eastAsia="en-GB"/>
          </w:rPr>
          <w:t xml:space="preserve"> shall, if supported, use it as defined </w:t>
        </w:r>
        <w:r>
          <w:rPr>
            <w:rFonts w:eastAsia="Times New Roman"/>
            <w:noProof w:val="0"/>
            <w:lang w:eastAsia="en-GB"/>
          </w:rPr>
          <w:t xml:space="preserve">in </w:t>
        </w:r>
        <w:r w:rsidRPr="006F1C20">
          <w:rPr>
            <w:rFonts w:eastAsia="Times New Roman"/>
            <w:noProof w:val="0"/>
            <w:lang w:eastAsia="en-GB"/>
          </w:rPr>
          <w:t>TS 23.401 [11].</w:t>
        </w:r>
      </w:ins>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ascii="Times-Roman" w:eastAsia="Times New Roman" w:hAnsi="Times-Roman" w:cs="Times-Roman"/>
          <w:noProof w:val="0"/>
          <w:lang w:val="en-US" w:eastAsia="fr-FR"/>
        </w:rPr>
        <w:t xml:space="preserve">If the UE is configured with EN-DC radio resources and the </w:t>
      </w:r>
      <w:proofErr w:type="spellStart"/>
      <w:r w:rsidRPr="006F1C20">
        <w:rPr>
          <w:rFonts w:ascii="Times-Roman" w:eastAsia="Times New Roman" w:hAnsi="Times-Roman" w:cs="Times-Roman"/>
          <w:noProof w:val="0"/>
          <w:lang w:val="en-US" w:eastAsia="fr-FR"/>
        </w:rPr>
        <w:t>PSCell</w:t>
      </w:r>
      <w:proofErr w:type="spellEnd"/>
      <w:r w:rsidRPr="006F1C20">
        <w:rPr>
          <w:rFonts w:ascii="Times-Roman" w:eastAsia="Times New Roman" w:hAnsi="Times-Roman" w:cs="Times-Roman"/>
          <w:noProof w:val="0"/>
          <w:lang w:val="en-US" w:eastAsia="fr-FR"/>
        </w:rPr>
        <w:t xml:space="preserve"> information is available, the </w:t>
      </w:r>
      <w:proofErr w:type="spellStart"/>
      <w:r w:rsidRPr="006F1C20">
        <w:rPr>
          <w:rFonts w:ascii="Times-Italic" w:eastAsia="Times New Roman" w:hAnsi="Times-Italic" w:cs="Times-Italic"/>
          <w:i/>
          <w:iCs/>
          <w:noProof w:val="0"/>
          <w:lang w:val="en-US" w:eastAsia="fr-FR"/>
        </w:rPr>
        <w:t>PSCell</w:t>
      </w:r>
      <w:proofErr w:type="spellEnd"/>
      <w:r w:rsidRPr="006F1C20">
        <w:rPr>
          <w:rFonts w:ascii="Times-Italic" w:eastAsia="Times New Roman" w:hAnsi="Times-Italic" w:cs="Times-Italic"/>
          <w:i/>
          <w:iCs/>
          <w:noProof w:val="0"/>
          <w:lang w:val="en-US" w:eastAsia="fr-FR"/>
        </w:rPr>
        <w:t xml:space="preserve"> Information </w:t>
      </w:r>
      <w:r w:rsidRPr="006F1C20">
        <w:rPr>
          <w:rFonts w:ascii="Times-Roman" w:eastAsia="Times New Roman" w:hAnsi="Times-Roman" w:cs="Times-Roman"/>
          <w:noProof w:val="0"/>
          <w:lang w:val="en-US" w:eastAsia="fr-FR"/>
        </w:rPr>
        <w:t xml:space="preserve">IE shall be included in the </w:t>
      </w:r>
      <w:r w:rsidRPr="006F1C20">
        <w:rPr>
          <w:rFonts w:eastAsia="Times New Roman"/>
          <w:noProof w:val="0"/>
          <w:lang w:eastAsia="zh-CN"/>
        </w:rPr>
        <w:t xml:space="preserve">PATH SWITCH REQUEST </w:t>
      </w:r>
      <w:r w:rsidRPr="006F1C20">
        <w:rPr>
          <w:rFonts w:ascii="Times-Roman" w:eastAsia="Times New Roman" w:hAnsi="Times-Roman" w:cs="Times-Roman"/>
          <w:noProof w:val="0"/>
          <w:lang w:val="en-US" w:eastAsia="fr-FR"/>
        </w:rPr>
        <w:t>message.</w:t>
      </w:r>
    </w:p>
    <w:p w:rsidR="00A31402" w:rsidRPr="00CF09D5" w:rsidRDefault="00A31402" w:rsidP="00A31402">
      <w:pPr>
        <w:pStyle w:val="Note-Boxed"/>
        <w:pBdr>
          <w:top w:val="single" w:sz="8" w:space="0" w:color="auto" w:shadow="1"/>
        </w:pBdr>
        <w:jc w:val="center"/>
      </w:pPr>
      <w:r>
        <w:t xml:space="preserve">NEXT </w:t>
      </w:r>
      <w:r w:rsidRPr="00CF09D5">
        <w:t>CHANGE</w:t>
      </w:r>
    </w:p>
    <w:p w:rsidR="00A31402" w:rsidRPr="008711EA" w:rsidRDefault="00A31402" w:rsidP="00A31402">
      <w:pPr>
        <w:pStyle w:val="41"/>
      </w:pPr>
      <w:bookmarkStart w:id="75" w:name="_Toc20953462"/>
      <w:bookmarkStart w:id="76" w:name="_Toc29390639"/>
      <w:bookmarkStart w:id="77" w:name="_Toc36551376"/>
      <w:r w:rsidRPr="008711EA">
        <w:t>8.6.2.2</w:t>
      </w:r>
      <w:r w:rsidRPr="008711EA">
        <w:tab/>
        <w:t>DOWNLINK NAS TRANSPORT</w:t>
      </w:r>
      <w:bookmarkEnd w:id="75"/>
      <w:bookmarkEnd w:id="76"/>
      <w:bookmarkEnd w:id="77"/>
    </w:p>
    <w:bookmarkStart w:id="78" w:name="_MON_1244465686"/>
    <w:bookmarkStart w:id="79" w:name="_MON_1244269909"/>
    <w:bookmarkStart w:id="80" w:name="_MON_1244464741"/>
    <w:bookmarkEnd w:id="78"/>
    <w:bookmarkEnd w:id="79"/>
    <w:bookmarkEnd w:id="80"/>
    <w:bookmarkStart w:id="81" w:name="_MON_1244465580"/>
    <w:bookmarkEnd w:id="81"/>
    <w:p w:rsidR="00A31402" w:rsidRPr="008711EA" w:rsidRDefault="00A31402" w:rsidP="00A31402">
      <w:pPr>
        <w:pStyle w:val="TH"/>
      </w:pPr>
      <w:r w:rsidRPr="008711EA">
        <w:object w:dxaOrig="5220" w:dyaOrig="2565">
          <v:shape id="_x0000_i1030" type="#_x0000_t75" style="width:261.7pt;height:128.35pt" o:ole="" fillcolor="window">
            <v:imagedata r:id="rId21" o:title=""/>
          </v:shape>
          <o:OLEObject Type="Embed" ProgID="Word.Picture.8" ShapeID="_x0000_i1030" DrawAspect="Content" ObjectID="_1650809474" r:id="rId22"/>
        </w:object>
      </w:r>
    </w:p>
    <w:p w:rsidR="00A31402" w:rsidRPr="008711EA" w:rsidRDefault="00A31402" w:rsidP="00A31402">
      <w:pPr>
        <w:pStyle w:val="TF"/>
      </w:pPr>
      <w:r w:rsidRPr="008711EA">
        <w:t xml:space="preserve">Figure 8.6.2.2-1: </w:t>
      </w:r>
      <w:r w:rsidRPr="008711EA">
        <w:rPr>
          <w:rFonts w:eastAsia="Batang"/>
        </w:rPr>
        <w:t xml:space="preserve">DOWNLINK </w:t>
      </w:r>
      <w:r w:rsidRPr="008711EA">
        <w:t>NAS Transport Procedure</w:t>
      </w:r>
    </w:p>
    <w:p w:rsidR="00A31402" w:rsidRPr="008711EA" w:rsidRDefault="00A31402" w:rsidP="00A31402">
      <w:r w:rsidRPr="008711EA">
        <w:t xml:space="preserve">If </w:t>
      </w:r>
      <w:r w:rsidRPr="008711EA">
        <w:rPr>
          <w:lang w:eastAsia="zh-CN"/>
        </w:rPr>
        <w:t xml:space="preserve">the MME only needs to send </w:t>
      </w:r>
      <w:r w:rsidRPr="008711EA">
        <w:t xml:space="preserve">a </w:t>
      </w:r>
      <w:r w:rsidRPr="008711EA">
        <w:rPr>
          <w:rFonts w:eastAsia="Batang"/>
        </w:rPr>
        <w:t>NAS</w:t>
      </w:r>
      <w:r w:rsidRPr="008711EA">
        <w:t xml:space="preserve"> message </w:t>
      </w:r>
      <w:r w:rsidRPr="008711EA">
        <w:rPr>
          <w:lang w:eastAsia="zh-CN"/>
        </w:rPr>
        <w:t>transparently via the eNB</w:t>
      </w:r>
      <w:r w:rsidRPr="008711EA">
        <w:t xml:space="preserve"> to the UE and a UE-associated logical S1-connection exists for the UE or if the MME has received the </w:t>
      </w:r>
      <w:r w:rsidRPr="008711EA">
        <w:rPr>
          <w:i/>
          <w:lang w:eastAsia="zh-CN"/>
        </w:rPr>
        <w:t>eNB UE S1AP ID</w:t>
      </w:r>
      <w:r w:rsidRPr="008711EA">
        <w:t xml:space="preserve"> IE in an INITIAL UE MESSAGE</w:t>
      </w:r>
      <w:r w:rsidRPr="008711EA">
        <w:rPr>
          <w:rFonts w:eastAsia="MS Mincho"/>
        </w:rPr>
        <w:t xml:space="preserve"> message</w:t>
      </w:r>
      <w:r w:rsidRPr="008711EA">
        <w:t xml:space="preserve">, the MME shall send a DOWNLINK NAS TRANSPORT message to the eNB including the </w:t>
      </w:r>
      <w:r w:rsidRPr="008711EA">
        <w:rPr>
          <w:rFonts w:eastAsia="Batang"/>
        </w:rPr>
        <w:t>NAS</w:t>
      </w:r>
      <w:r w:rsidRPr="008711EA">
        <w:t xml:space="preserve"> message as a </w:t>
      </w:r>
      <w:r w:rsidRPr="008711EA">
        <w:rPr>
          <w:i/>
          <w:iCs/>
        </w:rPr>
        <w:t xml:space="preserve">NAS-PDU </w:t>
      </w:r>
      <w:r w:rsidRPr="008711EA">
        <w:t xml:space="preserve">IE. 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 that in the DOWNLINK NAS TRANSPORT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DOWNLINK NAS TRANSPORT, the eNB establishes the UE-associated logical S1-connection.</w:t>
      </w:r>
    </w:p>
    <w:p w:rsidR="00A31402" w:rsidRPr="008711EA" w:rsidRDefault="00A31402" w:rsidP="00A31402">
      <w:r w:rsidRPr="008711EA">
        <w:t xml:space="preserve">The </w:t>
      </w:r>
      <w:r w:rsidRPr="008711EA">
        <w:rPr>
          <w:i/>
        </w:rPr>
        <w:t>NAS-PDU</w:t>
      </w:r>
      <w:r w:rsidRPr="008711EA">
        <w:t xml:space="preserve"> IE contains an MME – UE message that is transferred without interpretation in the eNB.</w:t>
      </w:r>
    </w:p>
    <w:p w:rsidR="00A31402" w:rsidRPr="008711EA" w:rsidRDefault="00A31402" w:rsidP="00A31402">
      <w:r w:rsidRPr="008711EA">
        <w:t>The DOWNLINK NAS TRANSPORT message may contain</w:t>
      </w:r>
      <w:r w:rsidRPr="008711EA">
        <w:rPr>
          <w:lang w:eastAsia="zh-CN"/>
        </w:rPr>
        <w:t xml:space="preserve"> the </w:t>
      </w:r>
      <w:r w:rsidRPr="008711EA">
        <w:rPr>
          <w:i/>
          <w:iCs/>
          <w:lang w:eastAsia="zh-CN"/>
        </w:rPr>
        <w:t>Handover Restriction List</w:t>
      </w:r>
      <w:r w:rsidRPr="008711EA">
        <w:rPr>
          <w:lang w:eastAsia="zh-CN"/>
        </w:rPr>
        <w:t xml:space="preserve"> IE, which may </w:t>
      </w:r>
      <w:r w:rsidRPr="008711EA">
        <w:t>contain roaming or access restrictions.</w:t>
      </w:r>
    </w:p>
    <w:p w:rsidR="00A31402" w:rsidRPr="008711EA" w:rsidRDefault="00A31402" w:rsidP="00A31402">
      <w:r w:rsidRPr="008711EA">
        <w:t xml:space="preserve">If the </w:t>
      </w:r>
      <w:r w:rsidRPr="008711EA">
        <w:rPr>
          <w:i/>
          <w:iCs/>
          <w:lang w:eastAsia="zh-CN"/>
        </w:rPr>
        <w:t>Handover Restriction List</w:t>
      </w:r>
      <w:r w:rsidRPr="008711EA">
        <w:t xml:space="preserve"> IE is contained in the DOWNLINK NAS TRANSPORT message, the eNB shall store this information in the UE context.</w:t>
      </w:r>
    </w:p>
    <w:p w:rsidR="00A31402" w:rsidRPr="008711EA" w:rsidRDefault="00A31402" w:rsidP="00A31402">
      <w:r w:rsidRPr="008711EA">
        <w:lastRenderedPageBreak/>
        <w:t xml:space="preserve">The eNB shall use the information in </w:t>
      </w:r>
      <w:r w:rsidRPr="008711EA">
        <w:rPr>
          <w:i/>
          <w:iCs/>
          <w:lang w:eastAsia="zh-CN"/>
        </w:rPr>
        <w:t>Handover Restriction List</w:t>
      </w:r>
      <w:r w:rsidRPr="008711EA">
        <w:t xml:space="preserve"> IE if present in the DOWNLINK NAS TRANSPORT message to:</w:t>
      </w:r>
    </w:p>
    <w:p w:rsidR="00A31402" w:rsidRPr="008711EA" w:rsidRDefault="00A31402" w:rsidP="00A31402">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rsidR="00A31402" w:rsidRPr="008711EA" w:rsidRDefault="00A31402" w:rsidP="00A31402">
      <w:pPr>
        <w:pStyle w:val="B1"/>
        <w:rPr>
          <w:lang w:eastAsia="zh-CN"/>
        </w:rPr>
      </w:pPr>
      <w:r w:rsidRPr="008711EA">
        <w:rPr>
          <w:lang w:eastAsia="zh-CN"/>
        </w:rPr>
        <w:t>-</w:t>
      </w:r>
      <w:r w:rsidRPr="008711EA">
        <w:rPr>
          <w:lang w:eastAsia="zh-CN"/>
        </w:rPr>
        <w:tab/>
        <w:t>select a proper SCG during dual connectivity operation.</w:t>
      </w:r>
    </w:p>
    <w:p w:rsidR="00A31402" w:rsidRPr="008711EA" w:rsidRDefault="00A31402" w:rsidP="00A31402">
      <w:r w:rsidRPr="008711EA">
        <w:t xml:space="preserve">If the </w:t>
      </w:r>
      <w:r w:rsidRPr="008711EA">
        <w:rPr>
          <w:i/>
          <w:iCs/>
          <w:lang w:eastAsia="zh-CN"/>
        </w:rPr>
        <w:t>Handover Restriction List</w:t>
      </w:r>
      <w:r w:rsidRPr="008711EA">
        <w:t xml:space="preserve"> IE is not contained in the DOWNLINK NAS TRANSPORT message and there is no previously stored Handover restriction information, the eNB shall consider that no roaming and no access restriction apply to the UE.</w:t>
      </w:r>
    </w:p>
    <w:p w:rsidR="00A31402" w:rsidRPr="008711EA" w:rsidRDefault="00A31402" w:rsidP="00A31402">
      <w:r w:rsidRPr="008711EA">
        <w:t>If the</w:t>
      </w:r>
      <w:r w:rsidRPr="008711EA">
        <w:rPr>
          <w:i/>
        </w:rPr>
        <w:t xml:space="preserve"> Subscriber Profile ID for RAT/Frequency priority</w:t>
      </w:r>
      <w:r w:rsidRPr="008711EA">
        <w:t xml:space="preserve"> IE is included in DOWNLINK NAS TRANSPORT message, the eNB shall, if supported, use it as defined in TS 36.300 [14].</w:t>
      </w:r>
    </w:p>
    <w:p w:rsidR="00A31402" w:rsidRPr="008711EA" w:rsidRDefault="00A31402" w:rsidP="00A31402">
      <w:r w:rsidRPr="008711EA">
        <w:t>If the</w:t>
      </w:r>
      <w:r w:rsidRPr="008711EA">
        <w:rPr>
          <w:i/>
        </w:rPr>
        <w:t xml:space="preserve"> Additional RRM Policy Index</w:t>
      </w:r>
      <w:r w:rsidRPr="008711EA">
        <w:t xml:space="preserve"> IE is included in DOWNLINK NAS TRANSPORT message, the eNB shall, if supported, use it as defined in TS 36.300 [14].</w:t>
      </w:r>
    </w:p>
    <w:p w:rsidR="00A31402" w:rsidRPr="008711EA" w:rsidRDefault="00A31402" w:rsidP="00A31402">
      <w:r w:rsidRPr="008711EA">
        <w:t xml:space="preserve">If the </w:t>
      </w:r>
      <w:r w:rsidRPr="008711EA">
        <w:rPr>
          <w:i/>
        </w:rPr>
        <w:t>SRVCC Operation Possible</w:t>
      </w:r>
      <w:r w:rsidRPr="008711EA">
        <w:t xml:space="preserve"> IE is included in DOWNLINK NAS TRANSPORT message, the eNB shall store it in the UE context and, if supported, use it as defined in TS 23.216 [9].</w:t>
      </w:r>
    </w:p>
    <w:p w:rsidR="00A31402" w:rsidRPr="008711EA" w:rsidRDefault="00A31402" w:rsidP="00A31402">
      <w:r w:rsidRPr="008711EA">
        <w:t xml:space="preserve">If the </w:t>
      </w:r>
      <w:r w:rsidRPr="008711EA">
        <w:rPr>
          <w:i/>
        </w:rPr>
        <w:t>UE Radio Capability</w:t>
      </w:r>
      <w:r w:rsidRPr="008711EA">
        <w:t xml:space="preserve"> IE is included in the DOWNLINK NAS TRANSPORT message, the eNB shall store this information in the UE context, use it as defined in TS 36.300 [14].</w:t>
      </w:r>
    </w:p>
    <w:p w:rsidR="00A31402" w:rsidRPr="008711EA" w:rsidRDefault="00A31402" w:rsidP="00A31402">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DOWNLINK NAS TRANSPORT message, the eNB shall store this information in the UE context and use it as defined in TS 23.401 [11].</w:t>
      </w:r>
    </w:p>
    <w:p w:rsidR="00A31402" w:rsidRPr="008711EA" w:rsidRDefault="00A31402" w:rsidP="00A31402">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DOWNLINK NAS TRANSPORT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A31402" w:rsidRPr="008711EA" w:rsidRDefault="00A31402" w:rsidP="00A31402">
      <w:r w:rsidRPr="008711EA">
        <w:t xml:space="preserve">If the </w:t>
      </w:r>
      <w:r w:rsidRPr="008711EA">
        <w:rPr>
          <w:i/>
        </w:rPr>
        <w:t>NR UE Security Capabilities</w:t>
      </w:r>
      <w:r w:rsidRPr="008711EA">
        <w:t xml:space="preserve"> IE is included in the DOWNLINK NAS TRANSPORT message, the eNB shall, if supported, store this information in the UE context and use it as defined in TS 33.401 [15].</w:t>
      </w:r>
    </w:p>
    <w:p w:rsidR="00A31402" w:rsidRPr="008711EA" w:rsidRDefault="00A31402" w:rsidP="00A31402">
      <w:r w:rsidRPr="008711EA">
        <w:t xml:space="preserve">If the </w:t>
      </w:r>
      <w:r w:rsidRPr="008711EA">
        <w:rPr>
          <w:i/>
        </w:rPr>
        <w:t>End Indication</w:t>
      </w:r>
      <w:r w:rsidRPr="008711EA">
        <w:t xml:space="preserve"> IE is included in the DOWNLINK NAS TRANSPORT message and set to "no further data", the eNB shall consider that besides the included NAS PDU in this message, there are no further NAS PDUs to be transmitted for this UE.</w:t>
      </w:r>
    </w:p>
    <w:p w:rsidR="00A31402" w:rsidRPr="008711EA" w:rsidRDefault="00A31402" w:rsidP="00A31402">
      <w:r w:rsidRPr="008711EA">
        <w:t xml:space="preserve">If the </w:t>
      </w:r>
      <w:r w:rsidRPr="008711EA">
        <w:rPr>
          <w:i/>
        </w:rPr>
        <w:t>Pending Data Indication</w:t>
      </w:r>
      <w:r w:rsidRPr="008711EA">
        <w:t xml:space="preserve"> IE is included in the DOWNLINK NAS TRANSPORT message, the eNB shall use it as defined in TS 23.401 [11].</w:t>
      </w:r>
    </w:p>
    <w:p w:rsidR="00A31402" w:rsidRDefault="00A31402" w:rsidP="00A31402">
      <w:pPr>
        <w:rPr>
          <w:ins w:id="82" w:author="作者"/>
        </w:rPr>
      </w:pPr>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w:t>
      </w:r>
      <w:r w:rsidRPr="008711EA">
        <w:t>DOWNLINK NAS TRANSPORT message, the eNB shall, if supported, store this information in the UE context for further use according to TS 23.401 [11].</w:t>
      </w:r>
    </w:p>
    <w:p w:rsidR="004C1E9C" w:rsidRPr="004E2783" w:rsidRDefault="004C1E9C" w:rsidP="00852C45">
      <w:pPr>
        <w:overflowPunct w:val="0"/>
        <w:autoSpaceDE w:val="0"/>
        <w:autoSpaceDN w:val="0"/>
        <w:adjustRightInd w:val="0"/>
        <w:textAlignment w:val="baseline"/>
      </w:pPr>
      <w:ins w:id="83" w:author="作者">
        <w:r w:rsidRPr="00E14A25">
          <w:rPr>
            <w:rFonts w:eastAsia="Times New Roman"/>
            <w:lang w:eastAsia="en-GB"/>
          </w:rPr>
          <w:t xml:space="preserve">If the </w:t>
        </w:r>
        <w:r w:rsidRPr="00E14A25">
          <w:rPr>
            <w:rFonts w:eastAsia="Batang"/>
            <w:i/>
            <w:lang w:eastAsia="en-GB"/>
          </w:rPr>
          <w:t xml:space="preserve">UE Radio Capability ID </w:t>
        </w:r>
        <w:r w:rsidRPr="00E14A25">
          <w:rPr>
            <w:rFonts w:eastAsia="Batang"/>
            <w:lang w:eastAsia="en-GB"/>
          </w:rPr>
          <w:t>IE</w:t>
        </w:r>
        <w:r w:rsidRPr="00E14A25">
          <w:rPr>
            <w:rFonts w:eastAsia="Times New Roman"/>
            <w:lang w:eastAsia="en-GB"/>
          </w:rPr>
          <w:t xml:space="preserve"> is included in the </w:t>
        </w:r>
        <w:r w:rsidRPr="00B312F8">
          <w:rPr>
            <w:rFonts w:eastAsia="Times New Roman"/>
            <w:lang w:eastAsia="zh-CN"/>
          </w:rPr>
          <w:t xml:space="preserve">DOWNLINK NAS TRANSPORT </w:t>
        </w:r>
        <w:r w:rsidRPr="00E14A25">
          <w:rPr>
            <w:rFonts w:eastAsia="Times New Roman"/>
            <w:lang w:eastAsia="en-GB"/>
          </w:rPr>
          <w:t>message, the eNB shall, if supported, use it as defined in TS 23.401 [11].</w:t>
        </w:r>
      </w:ins>
    </w:p>
    <w:p w:rsidR="00A31402" w:rsidRPr="008711EA" w:rsidRDefault="00A31402" w:rsidP="00A31402">
      <w:pPr>
        <w:rPr>
          <w:b/>
        </w:rPr>
      </w:pPr>
      <w:r w:rsidRPr="008711EA">
        <w:rPr>
          <w:b/>
        </w:rPr>
        <w:t>Interaction with the NAS Delivery Indication procedure:</w:t>
      </w:r>
    </w:p>
    <w:p w:rsidR="00A31402" w:rsidRPr="008711EA" w:rsidRDefault="00A31402" w:rsidP="00A31402">
      <w:r w:rsidRPr="008711EA">
        <w:t xml:space="preserve">If the </w:t>
      </w:r>
      <w:r w:rsidRPr="008711EA">
        <w:rPr>
          <w:i/>
        </w:rPr>
        <w:t>DL NAS PDU Delivery Acknowledgment Request</w:t>
      </w:r>
      <w:r w:rsidRPr="008711EA">
        <w:t xml:space="preserve"> IE set to "requested" was included in the DOWNLINK NAS TRANSPORT message (see 23.401 [11]), the eNB shall trigger the NAS Delivery Indication procedure, if the downlink NAS PDU was successfully delivered to the UE. </w:t>
      </w:r>
    </w:p>
    <w:p w:rsidR="00A31402" w:rsidRPr="008711EA" w:rsidRDefault="00A31402" w:rsidP="00A31402">
      <w:pPr>
        <w:rPr>
          <w:b/>
        </w:rPr>
      </w:pPr>
      <w:r w:rsidRPr="008711EA">
        <w:rPr>
          <w:b/>
        </w:rPr>
        <w:t>Interaction with the UE Capability Info Indication procedure:</w:t>
      </w:r>
    </w:p>
    <w:p w:rsidR="00A31402" w:rsidRDefault="00A31402" w:rsidP="00FE1DFD">
      <w:pPr>
        <w:overflowPunct w:val="0"/>
        <w:autoSpaceDE w:val="0"/>
        <w:autoSpaceDN w:val="0"/>
        <w:adjustRightInd w:val="0"/>
        <w:textAlignment w:val="baseline"/>
        <w:rPr>
          <w:bCs/>
        </w:rPr>
      </w:pPr>
      <w:r w:rsidRPr="008711EA">
        <w:rPr>
          <w:bCs/>
        </w:rPr>
        <w:t xml:space="preserve">If the </w:t>
      </w:r>
      <w:r w:rsidRPr="008711EA">
        <w:rPr>
          <w:bCs/>
          <w:i/>
        </w:rPr>
        <w:t>UE Capability Info Request</w:t>
      </w:r>
      <w:r w:rsidRPr="008711EA">
        <w:rPr>
          <w:bCs/>
        </w:rPr>
        <w:t xml:space="preserve"> IE set to “requested” is included in the DOWNLINK NAS TRANSPORT message, the eNB shall trigger the UE Capability Info Indication procedure if UE capability related information was successfully retrieved from the UE.</w:t>
      </w:r>
    </w:p>
    <w:p w:rsidR="00073CA2" w:rsidRPr="00CF09D5" w:rsidRDefault="00073CA2" w:rsidP="00073CA2">
      <w:pPr>
        <w:pStyle w:val="Note-Boxed"/>
        <w:pBdr>
          <w:top w:val="single" w:sz="8" w:space="0" w:color="auto" w:shadow="1"/>
        </w:pBdr>
        <w:jc w:val="center"/>
      </w:pPr>
      <w:r>
        <w:t xml:space="preserve">NEXT </w:t>
      </w:r>
      <w:r w:rsidRPr="00CF09D5">
        <w:t>CHANGE</w:t>
      </w:r>
    </w:p>
    <w:p w:rsidR="00BE7B35" w:rsidRDefault="00BE7B35" w:rsidP="00FC46E3">
      <w:pPr>
        <w:overflowPunct w:val="0"/>
        <w:autoSpaceDE w:val="0"/>
        <w:autoSpaceDN w:val="0"/>
        <w:adjustRightInd w:val="0"/>
        <w:textAlignment w:val="baseline"/>
        <w:rPr>
          <w:rFonts w:eastAsia="Times New Roman"/>
          <w:noProof w:val="0"/>
          <w:lang w:eastAsia="en-GB"/>
        </w:rPr>
      </w:pPr>
    </w:p>
    <w:p w:rsidR="00BE7B35" w:rsidRDefault="00BE7B35" w:rsidP="00BE7B35">
      <w:pPr>
        <w:keepNext/>
        <w:keepLines/>
        <w:overflowPunct w:val="0"/>
        <w:autoSpaceDE w:val="0"/>
        <w:autoSpaceDN w:val="0"/>
        <w:adjustRightInd w:val="0"/>
        <w:spacing w:before="180"/>
        <w:ind w:left="1134" w:hanging="1134"/>
        <w:textAlignment w:val="baseline"/>
        <w:outlineLvl w:val="1"/>
        <w:rPr>
          <w:ins w:id="84" w:author="作者"/>
          <w:rFonts w:ascii="Arial" w:eastAsia="Times New Roman" w:hAnsi="Arial"/>
          <w:noProof w:val="0"/>
          <w:sz w:val="32"/>
          <w:lang w:eastAsia="en-GB"/>
        </w:rPr>
      </w:pPr>
      <w:ins w:id="85" w:author="作者">
        <w:r>
          <w:rPr>
            <w:rFonts w:ascii="Arial" w:eastAsia="Times New Roman" w:hAnsi="Arial"/>
            <w:noProof w:val="0"/>
            <w:sz w:val="32"/>
            <w:lang w:eastAsia="en-GB"/>
          </w:rPr>
          <w:lastRenderedPageBreak/>
          <w:t>8.x</w:t>
        </w:r>
        <w:r w:rsidR="004213AA">
          <w:rPr>
            <w:rFonts w:ascii="Arial" w:eastAsia="Times New Roman" w:hAnsi="Arial"/>
            <w:noProof w:val="0"/>
            <w:sz w:val="32"/>
            <w:lang w:eastAsia="en-GB"/>
          </w:rPr>
          <w:tab/>
          <w:t>UE Radio Capability ID Mapping</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86" w:author="作者"/>
          <w:rFonts w:ascii="Arial" w:eastAsia="Times New Roman" w:hAnsi="Arial"/>
          <w:noProof w:val="0"/>
          <w:sz w:val="28"/>
          <w:lang w:eastAsia="en-GB"/>
        </w:rPr>
      </w:pPr>
      <w:proofErr w:type="gramStart"/>
      <w:ins w:id="87" w:author="作者">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.1</w:t>
        </w:r>
        <w:proofErr w:type="gramEnd"/>
        <w:r w:rsidRPr="0016745D">
          <w:rPr>
            <w:rFonts w:ascii="Arial" w:eastAsia="Times New Roman" w:hAnsi="Arial"/>
            <w:noProof w:val="0"/>
            <w:sz w:val="28"/>
            <w:lang w:eastAsia="en-GB"/>
          </w:rPr>
          <w:tab/>
          <w:t>General</w:t>
        </w:r>
      </w:ins>
    </w:p>
    <w:p w:rsidR="00BE7B35" w:rsidRPr="0016745D" w:rsidRDefault="00BE7B35" w:rsidP="00BE7B35">
      <w:pPr>
        <w:overflowPunct w:val="0"/>
        <w:autoSpaceDE w:val="0"/>
        <w:autoSpaceDN w:val="0"/>
        <w:adjustRightInd w:val="0"/>
        <w:textAlignment w:val="baseline"/>
        <w:rPr>
          <w:ins w:id="88" w:author="作者"/>
          <w:rFonts w:eastAsia="Times New Roman"/>
          <w:noProof w:val="0"/>
          <w:lang w:eastAsia="en-GB"/>
        </w:rPr>
      </w:pPr>
      <w:ins w:id="89" w:author="作者">
        <w:r w:rsidRPr="0016745D">
          <w:rPr>
            <w:rFonts w:eastAsia="Times New Roman"/>
            <w:noProof w:val="0"/>
            <w:lang w:eastAsia="en-GB"/>
          </w:rPr>
          <w:t xml:space="preserve">The purpose of the UE Radio Capability ID Mapping procedure is </w:t>
        </w:r>
        <w:r>
          <w:rPr>
            <w:rFonts w:eastAsia="Times New Roman"/>
            <w:noProof w:val="0"/>
            <w:lang w:eastAsia="en-GB"/>
          </w:rPr>
          <w:t xml:space="preserve">to enable </w:t>
        </w:r>
        <w:r w:rsidRPr="0016745D">
          <w:rPr>
            <w:rFonts w:eastAsia="Times New Roman"/>
            <w:noProof w:val="0"/>
            <w:lang w:eastAsia="en-GB"/>
          </w:rPr>
          <w:t>the</w:t>
        </w:r>
        <w:r>
          <w:rPr>
            <w:rFonts w:eastAsia="Times New Roman"/>
            <w:noProof w:val="0"/>
            <w:lang w:eastAsia="en-GB"/>
          </w:rPr>
          <w:t xml:space="preserve"> </w:t>
        </w:r>
        <w:proofErr w:type="spellStart"/>
        <w:r>
          <w:rPr>
            <w:rFonts w:eastAsia="Times New Roman"/>
            <w:noProof w:val="0"/>
            <w:lang w:eastAsia="en-GB"/>
          </w:rPr>
          <w:t>eNB</w:t>
        </w:r>
        <w:proofErr w:type="spellEnd"/>
        <w:r w:rsidRPr="0016745D">
          <w:rPr>
            <w:rFonts w:eastAsia="Times New Roman"/>
            <w:noProof w:val="0"/>
            <w:lang w:eastAsia="en-GB"/>
          </w:rPr>
          <w:t xml:space="preserve"> to request the </w:t>
        </w:r>
        <w:r>
          <w:rPr>
            <w:rFonts w:eastAsia="Times New Roman"/>
            <w:noProof w:val="0"/>
            <w:lang w:eastAsia="en-GB"/>
          </w:rPr>
          <w:t>MME</w:t>
        </w:r>
        <w:r w:rsidRPr="0016745D">
          <w:rPr>
            <w:rFonts w:eastAsia="Times New Roman"/>
            <w:noProof w:val="0"/>
            <w:lang w:eastAsia="en-GB"/>
          </w:rPr>
          <w:t xml:space="preserve"> to provide the UE Radio Capability </w:t>
        </w:r>
        <w:r>
          <w:rPr>
            <w:rFonts w:eastAsia="Times New Roman"/>
            <w:noProof w:val="0"/>
            <w:lang w:eastAsia="en-GB"/>
          </w:rPr>
          <w:t xml:space="preserve">information </w:t>
        </w:r>
        <w:r w:rsidRPr="0016745D">
          <w:rPr>
            <w:rFonts w:eastAsia="Times New Roman"/>
            <w:noProof w:val="0"/>
            <w:lang w:eastAsia="en-GB"/>
          </w:rPr>
          <w:t>that maps to a specific UE Radio Capability ID. The procedure uses non UE-associated signalling.</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90" w:author="作者"/>
          <w:rFonts w:ascii="Arial" w:eastAsia="Times New Roman" w:hAnsi="Arial"/>
          <w:noProof w:val="0"/>
          <w:sz w:val="28"/>
          <w:lang w:eastAsia="en-GB"/>
        </w:rPr>
      </w:pPr>
      <w:ins w:id="91" w:author="作者">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.2</w:t>
        </w:r>
        <w:r w:rsidRPr="0016745D">
          <w:rPr>
            <w:rFonts w:ascii="Arial" w:eastAsia="Times New Roman" w:hAnsi="Arial"/>
            <w:noProof w:val="0"/>
            <w:sz w:val="28"/>
            <w:lang w:eastAsia="en-GB"/>
          </w:rPr>
          <w:tab/>
          <w:t>Successful Operation</w:t>
        </w:r>
      </w:ins>
    </w:p>
    <w:p w:rsidR="00BE7B35" w:rsidRPr="0016745D" w:rsidRDefault="00BE7B35" w:rsidP="00BE7B35">
      <w:pPr>
        <w:keepNext/>
        <w:keepLines/>
        <w:overflowPunct w:val="0"/>
        <w:autoSpaceDE w:val="0"/>
        <w:autoSpaceDN w:val="0"/>
        <w:adjustRightInd w:val="0"/>
        <w:spacing w:before="60"/>
        <w:jc w:val="center"/>
        <w:textAlignment w:val="baseline"/>
        <w:rPr>
          <w:ins w:id="92" w:author="作者"/>
          <w:rFonts w:ascii="Arial" w:eastAsia="Times New Roman" w:hAnsi="Arial"/>
          <w:b/>
          <w:noProof w:val="0"/>
          <w:lang w:eastAsia="en-GB"/>
        </w:rPr>
      </w:pPr>
      <w:ins w:id="93" w:author="作者">
        <w:r w:rsidRPr="006F1C20">
          <w:rPr>
            <w:rFonts w:ascii="Arial" w:hAnsi="Arial"/>
            <w:b/>
            <w:noProof w:val="0"/>
            <w:lang w:eastAsia="en-GB"/>
          </w:rPr>
          <w:object w:dxaOrig="5580" w:dyaOrig="2355">
            <v:shape id="_x0000_i1031" type="#_x0000_t75" style="width:265.45pt;height:113.3pt" o:ole="">
              <v:imagedata r:id="rId23" o:title=""/>
            </v:shape>
            <o:OLEObject Type="Embed" ProgID="Word.Picture.8" ShapeID="_x0000_i1031" DrawAspect="Content" ObjectID="_1650809475" r:id="rId24"/>
          </w:object>
        </w:r>
      </w:ins>
    </w:p>
    <w:p w:rsidR="00BE7B35" w:rsidRPr="0016745D" w:rsidRDefault="00BE7B35" w:rsidP="00BE7B35">
      <w:pPr>
        <w:keepLines/>
        <w:overflowPunct w:val="0"/>
        <w:autoSpaceDE w:val="0"/>
        <w:autoSpaceDN w:val="0"/>
        <w:adjustRightInd w:val="0"/>
        <w:spacing w:after="240"/>
        <w:jc w:val="center"/>
        <w:textAlignment w:val="baseline"/>
        <w:rPr>
          <w:ins w:id="94" w:author="作者"/>
          <w:rFonts w:ascii="Arial" w:eastAsia="MS Mincho" w:hAnsi="Arial"/>
          <w:b/>
          <w:noProof w:val="0"/>
          <w:lang w:eastAsia="en-GB"/>
        </w:rPr>
      </w:pPr>
      <w:ins w:id="95" w:author="作者">
        <w:r w:rsidRPr="0016745D">
          <w:rPr>
            <w:rFonts w:ascii="Arial" w:eastAsia="Times New Roman" w:hAnsi="Arial"/>
            <w:b/>
            <w:noProof w:val="0"/>
            <w:lang w:eastAsia="en-GB"/>
          </w:rPr>
          <w:t>Figure 8.</w:t>
        </w:r>
        <w:r>
          <w:rPr>
            <w:rFonts w:ascii="Arial" w:eastAsia="Times New Roman" w:hAnsi="Arial"/>
            <w:b/>
            <w:noProof w:val="0"/>
            <w:lang w:eastAsia="en-GB"/>
          </w:rPr>
          <w:t>x</w:t>
        </w:r>
        <w:r w:rsidRPr="0016745D">
          <w:rPr>
            <w:rFonts w:ascii="Arial" w:eastAsia="Times New Roman" w:hAnsi="Arial"/>
            <w:b/>
            <w:noProof w:val="0"/>
            <w:lang w:eastAsia="en-GB"/>
          </w:rPr>
          <w:t xml:space="preserve">.2-1: UE </w:t>
        </w:r>
        <w:r w:rsidRPr="00A040E4">
          <w:rPr>
            <w:rFonts w:ascii="Arial" w:eastAsia="Times New Roman" w:hAnsi="Arial"/>
            <w:b/>
            <w:noProof w:val="0"/>
            <w:lang w:eastAsia="en-GB"/>
          </w:rPr>
          <w:t xml:space="preserve">Radio </w:t>
        </w:r>
        <w:r w:rsidRPr="0016745D">
          <w:rPr>
            <w:rFonts w:ascii="Arial" w:eastAsia="Times New Roman" w:hAnsi="Arial"/>
            <w:b/>
            <w:noProof w:val="0"/>
            <w:lang w:eastAsia="en-GB"/>
          </w:rPr>
          <w:t>Capability</w:t>
        </w:r>
        <w:r>
          <w:rPr>
            <w:rFonts w:ascii="Arial" w:eastAsia="Times New Roman" w:hAnsi="Arial"/>
            <w:b/>
            <w:noProof w:val="0"/>
            <w:lang w:eastAsia="en-GB"/>
          </w:rPr>
          <w:t xml:space="preserve"> ID mapping Request </w:t>
        </w:r>
        <w:r w:rsidRPr="0016745D">
          <w:rPr>
            <w:rFonts w:ascii="Arial" w:eastAsia="Times New Roman" w:hAnsi="Arial"/>
            <w:b/>
            <w:noProof w:val="0"/>
            <w:lang w:eastAsia="en-GB"/>
          </w:rPr>
          <w:t xml:space="preserve">procedure. Successful </w:t>
        </w:r>
        <w:r w:rsidRPr="0016745D">
          <w:rPr>
            <w:rFonts w:ascii="Arial" w:eastAsia="MS Mincho" w:hAnsi="Arial"/>
            <w:b/>
            <w:noProof w:val="0"/>
            <w:lang w:eastAsia="en-GB"/>
          </w:rPr>
          <w:t>o</w:t>
        </w:r>
        <w:r w:rsidRPr="0016745D">
          <w:rPr>
            <w:rFonts w:ascii="Arial" w:eastAsia="Times New Roman" w:hAnsi="Arial"/>
            <w:b/>
            <w:noProof w:val="0"/>
            <w:lang w:eastAsia="en-GB"/>
          </w:rPr>
          <w:t>peration</w:t>
        </w:r>
        <w:r w:rsidRPr="0016745D">
          <w:rPr>
            <w:rFonts w:ascii="Arial" w:eastAsia="MS Mincho" w:hAnsi="Arial"/>
            <w:b/>
            <w:noProof w:val="0"/>
            <w:lang w:eastAsia="en-GB"/>
          </w:rPr>
          <w:t>.</w:t>
        </w:r>
        <w:r>
          <w:rPr>
            <w:rFonts w:ascii="Arial" w:eastAsia="MS Mincho" w:hAnsi="Arial"/>
            <w:b/>
            <w:noProof w:val="0"/>
            <w:lang w:eastAsia="en-GB"/>
          </w:rPr>
          <w:t xml:space="preserve"> </w:t>
        </w:r>
      </w:ins>
    </w:p>
    <w:p w:rsidR="00BE7B35" w:rsidRDefault="00BE7B35" w:rsidP="00BE7B35">
      <w:pPr>
        <w:tabs>
          <w:tab w:val="left" w:pos="5514"/>
        </w:tabs>
        <w:rPr>
          <w:ins w:id="96" w:author="作者"/>
          <w:rFonts w:eastAsia="Times New Roman"/>
          <w:noProof w:val="0"/>
          <w:lang w:eastAsia="en-GB"/>
        </w:rPr>
      </w:pPr>
      <w:ins w:id="97" w:author="作者">
        <w:r w:rsidRPr="00B33D0B">
          <w:rPr>
            <w:rFonts w:eastAsia="Times New Roman"/>
            <w:noProof w:val="0"/>
            <w:lang w:eastAsia="en-GB"/>
          </w:rPr>
          <w:t xml:space="preserve">The </w:t>
        </w:r>
        <w:proofErr w:type="spellStart"/>
        <w:r>
          <w:rPr>
            <w:rFonts w:eastAsia="Times New Roman"/>
            <w:noProof w:val="0"/>
            <w:lang w:eastAsia="en-GB"/>
          </w:rPr>
          <w:t>eNB</w:t>
        </w:r>
        <w:proofErr w:type="spellEnd"/>
        <w:r w:rsidRPr="00B33D0B">
          <w:rPr>
            <w:rFonts w:eastAsia="Times New Roman"/>
            <w:noProof w:val="0"/>
            <w:lang w:eastAsia="en-GB"/>
          </w:rPr>
          <w:t xml:space="preserve"> initiates the procedure by sending a UE RADIO CAPABILITY ID MAPPING </w:t>
        </w:r>
        <w:r>
          <w:rPr>
            <w:rFonts w:eastAsia="Times New Roman"/>
            <w:noProof w:val="0"/>
            <w:lang w:eastAsia="en-GB"/>
          </w:rPr>
          <w:t>REQUEST</w:t>
        </w:r>
        <w:r w:rsidRPr="00B33D0B">
          <w:rPr>
            <w:rFonts w:eastAsia="Times New Roman"/>
            <w:noProof w:val="0"/>
            <w:lang w:eastAsia="en-GB"/>
          </w:rPr>
          <w:t xml:space="preserve"> message</w:t>
        </w:r>
        <w:r>
          <w:rPr>
            <w:rFonts w:eastAsia="Times New Roman"/>
            <w:noProof w:val="0"/>
            <w:lang w:eastAsia="en-GB"/>
          </w:rPr>
          <w:t xml:space="preserve"> to the MME</w:t>
        </w:r>
        <w:r w:rsidRPr="00B33D0B">
          <w:rPr>
            <w:rFonts w:eastAsia="Times New Roman"/>
            <w:noProof w:val="0"/>
            <w:lang w:eastAsia="en-GB"/>
          </w:rPr>
          <w:t xml:space="preserve">. </w:t>
        </w:r>
      </w:ins>
    </w:p>
    <w:p w:rsidR="00BE7B35" w:rsidRDefault="00BE7B35" w:rsidP="00BE7B35">
      <w:pPr>
        <w:tabs>
          <w:tab w:val="left" w:pos="5514"/>
        </w:tabs>
        <w:rPr>
          <w:ins w:id="98" w:author="作者"/>
        </w:rPr>
      </w:pPr>
      <w:ins w:id="99" w:author="作者">
        <w:r w:rsidRPr="00B33D0B">
          <w:rPr>
            <w:rFonts w:eastAsia="Times New Roman"/>
            <w:noProof w:val="0"/>
            <w:lang w:eastAsia="en-GB"/>
          </w:rPr>
          <w:t xml:space="preserve">Upon </w:t>
        </w:r>
        <w:r w:rsidRPr="0058126D">
          <w:rPr>
            <w:rFonts w:eastAsia="Times New Roman"/>
            <w:noProof w:val="0"/>
            <w:lang w:eastAsia="en-GB"/>
          </w:rPr>
          <w:t xml:space="preserve">receipt </w:t>
        </w:r>
        <w:r w:rsidRPr="00B33D0B">
          <w:rPr>
            <w:rFonts w:eastAsia="Times New Roman"/>
            <w:noProof w:val="0"/>
            <w:lang w:eastAsia="en-GB"/>
          </w:rPr>
          <w:t xml:space="preserve">of the UE RADIO CAPABILITY ID MAPPING </w:t>
        </w:r>
        <w:r>
          <w:rPr>
            <w:rFonts w:eastAsia="Times New Roman"/>
            <w:noProof w:val="0"/>
            <w:lang w:eastAsia="en-GB"/>
          </w:rPr>
          <w:t>REQUEST</w:t>
        </w:r>
        <w:r w:rsidRPr="00B33D0B">
          <w:rPr>
            <w:rFonts w:eastAsia="Times New Roman"/>
            <w:noProof w:val="0"/>
            <w:lang w:eastAsia="en-GB"/>
          </w:rPr>
          <w:t xml:space="preserve"> message, the </w:t>
        </w:r>
        <w:r>
          <w:rPr>
            <w:rFonts w:eastAsia="Times New Roman"/>
            <w:noProof w:val="0"/>
            <w:lang w:eastAsia="en-GB"/>
          </w:rPr>
          <w:t>MME</w:t>
        </w:r>
        <w:r w:rsidRPr="00B33D0B">
          <w:rPr>
            <w:rFonts w:eastAsia="Times New Roman"/>
            <w:noProof w:val="0"/>
            <w:lang w:eastAsia="en-GB"/>
          </w:rPr>
          <w:t xml:space="preserve"> shall include the UE Radio Capability</w:t>
        </w:r>
        <w:r>
          <w:rPr>
            <w:rFonts w:eastAsia="Times New Roman"/>
            <w:noProof w:val="0"/>
            <w:lang w:eastAsia="en-GB"/>
          </w:rPr>
          <w:t xml:space="preserve"> information</w:t>
        </w:r>
        <w:r w:rsidRPr="00B33D0B">
          <w:rPr>
            <w:rFonts w:eastAsia="Times New Roman"/>
            <w:noProof w:val="0"/>
            <w:lang w:eastAsia="en-GB"/>
          </w:rPr>
          <w:t xml:space="preserve"> that maps to the UE Radio Capability ID indicated in the UE RADIO CAPABILITY ID MAPPING </w:t>
        </w:r>
        <w:r w:rsidR="001336FB" w:rsidRPr="000B3BDC">
          <w:rPr>
            <w:rFonts w:eastAsia="Times New Roman"/>
            <w:lang w:eastAsia="en-GB"/>
          </w:rPr>
          <w:t xml:space="preserve">REQUEST </w:t>
        </w:r>
        <w:r w:rsidRPr="00B33D0B">
          <w:rPr>
            <w:rFonts w:eastAsia="Times New Roman"/>
            <w:noProof w:val="0"/>
            <w:lang w:eastAsia="en-GB"/>
          </w:rPr>
          <w:t>message</w:t>
        </w:r>
        <w:r>
          <w:rPr>
            <w:rFonts w:eastAsia="Times New Roman"/>
            <w:noProof w:val="0"/>
            <w:lang w:eastAsia="en-GB"/>
          </w:rPr>
          <w:t xml:space="preserve"> </w:t>
        </w:r>
        <w:r w:rsidR="00BE48E5">
          <w:rPr>
            <w:rFonts w:eastAsia="Times New Roman"/>
            <w:noProof w:val="0"/>
            <w:lang w:eastAsia="en-GB"/>
          </w:rPr>
          <w:t>in</w:t>
        </w:r>
        <w:r>
          <w:rPr>
            <w:rFonts w:eastAsia="Times New Roman"/>
            <w:noProof w:val="0"/>
            <w:lang w:eastAsia="en-GB"/>
          </w:rPr>
          <w:t xml:space="preserve"> the </w:t>
        </w:r>
        <w:r w:rsidRPr="002B0DB6">
          <w:rPr>
            <w:rFonts w:eastAsia="Times New Roman"/>
            <w:noProof w:val="0"/>
            <w:lang w:eastAsia="en-GB"/>
          </w:rPr>
          <w:t xml:space="preserve">UE RADIO CAPABILITY ID MAPPING </w:t>
        </w:r>
        <w:r>
          <w:rPr>
            <w:rFonts w:eastAsia="Times New Roman"/>
            <w:noProof w:val="0"/>
            <w:lang w:eastAsia="en-GB"/>
          </w:rPr>
          <w:t xml:space="preserve">RESPONSE </w:t>
        </w:r>
        <w:r w:rsidRPr="00FC46E3">
          <w:rPr>
            <w:rFonts w:eastAsia="Times New Roman" w:hint="eastAsia"/>
            <w:noProof w:val="0"/>
            <w:lang w:eastAsia="en-GB"/>
          </w:rPr>
          <w:t>me</w:t>
        </w:r>
        <w:r w:rsidRPr="00FC46E3">
          <w:rPr>
            <w:rFonts w:eastAsia="Times New Roman"/>
            <w:noProof w:val="0"/>
            <w:lang w:eastAsia="en-GB"/>
          </w:rPr>
          <w:t>ssage</w:t>
        </w:r>
        <w:r w:rsidRPr="00B33D0B">
          <w:rPr>
            <w:rFonts w:eastAsia="Times New Roman"/>
            <w:noProof w:val="0"/>
            <w:lang w:eastAsia="en-GB"/>
          </w:rPr>
          <w:t>.</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100" w:author="作者"/>
          <w:rFonts w:ascii="Arial" w:eastAsia="Times New Roman" w:hAnsi="Arial"/>
          <w:noProof w:val="0"/>
          <w:sz w:val="28"/>
          <w:lang w:eastAsia="en-GB"/>
        </w:rPr>
      </w:pPr>
      <w:ins w:id="101" w:author="作者">
        <w:r w:rsidRPr="007967C1">
          <w:rPr>
            <w:rFonts w:ascii="Arial" w:eastAsia="Times New Roman" w:hAnsi="Arial"/>
            <w:noProof w:val="0"/>
            <w:sz w:val="28"/>
            <w:lang w:eastAsia="en-GB"/>
          </w:rPr>
          <w:t>8.x.3</w:t>
        </w:r>
        <w:r w:rsidRPr="007967C1">
          <w:rPr>
            <w:rFonts w:ascii="Arial" w:eastAsia="Times New Roman" w:hAnsi="Arial"/>
            <w:noProof w:val="0"/>
            <w:sz w:val="28"/>
            <w:lang w:eastAsia="en-GB"/>
          </w:rPr>
          <w:tab/>
          <w:t>Unsuccessful Operation</w:t>
        </w:r>
      </w:ins>
    </w:p>
    <w:p w:rsidR="00BE7B35" w:rsidRPr="008F4978" w:rsidRDefault="00BE7B35" w:rsidP="00BE7B35">
      <w:pPr>
        <w:overflowPunct w:val="0"/>
        <w:autoSpaceDE w:val="0"/>
        <w:autoSpaceDN w:val="0"/>
        <w:adjustRightInd w:val="0"/>
        <w:textAlignment w:val="baseline"/>
        <w:rPr>
          <w:ins w:id="102" w:author="作者"/>
          <w:rFonts w:eastAsia="Times New Roman"/>
          <w:noProof w:val="0"/>
          <w:lang w:eastAsia="en-GB"/>
        </w:rPr>
      </w:pPr>
      <w:ins w:id="103" w:author="作者">
        <w:r w:rsidRPr="008F4978">
          <w:rPr>
            <w:rFonts w:eastAsia="Times New Roman"/>
            <w:noProof w:val="0"/>
            <w:lang w:eastAsia="en-GB"/>
          </w:rPr>
          <w:t>Not applicable.</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104" w:author="作者"/>
          <w:rFonts w:ascii="Arial" w:eastAsia="Times New Roman" w:hAnsi="Arial"/>
          <w:noProof w:val="0"/>
          <w:sz w:val="28"/>
          <w:lang w:eastAsia="en-GB"/>
        </w:rPr>
      </w:pPr>
      <w:ins w:id="105" w:author="作者">
        <w:r w:rsidRPr="007967C1">
          <w:rPr>
            <w:rFonts w:ascii="Arial" w:eastAsia="Times New Roman" w:hAnsi="Arial"/>
            <w:noProof w:val="0"/>
            <w:sz w:val="28"/>
            <w:lang w:eastAsia="en-GB"/>
          </w:rPr>
          <w:t>8.x.4</w:t>
        </w:r>
        <w:r w:rsidRPr="007967C1">
          <w:rPr>
            <w:rFonts w:ascii="Arial" w:eastAsia="Times New Roman" w:hAnsi="Arial"/>
            <w:noProof w:val="0"/>
            <w:sz w:val="28"/>
            <w:lang w:eastAsia="en-GB"/>
          </w:rPr>
          <w:tab/>
          <w:t>Abnormal Conditions</w:t>
        </w:r>
      </w:ins>
    </w:p>
    <w:p w:rsidR="00BE7B35" w:rsidRPr="008F4978" w:rsidRDefault="00BE7B35" w:rsidP="00BE7B35">
      <w:pPr>
        <w:overflowPunct w:val="0"/>
        <w:autoSpaceDE w:val="0"/>
        <w:autoSpaceDN w:val="0"/>
        <w:adjustRightInd w:val="0"/>
        <w:textAlignment w:val="baseline"/>
        <w:rPr>
          <w:ins w:id="106" w:author="作者"/>
          <w:rFonts w:eastAsia="Times New Roman"/>
          <w:noProof w:val="0"/>
          <w:lang w:eastAsia="en-GB"/>
        </w:rPr>
      </w:pPr>
      <w:ins w:id="107" w:author="作者">
        <w:r w:rsidRPr="008F4978">
          <w:rPr>
            <w:rFonts w:eastAsia="Times New Roman"/>
            <w:noProof w:val="0"/>
            <w:lang w:eastAsia="en-GB"/>
          </w:rPr>
          <w:t>Void.</w:t>
        </w:r>
      </w:ins>
    </w:p>
    <w:p w:rsidR="00BE7B35" w:rsidRDefault="00BE7B35" w:rsidP="00FC46E3">
      <w:pPr>
        <w:overflowPunct w:val="0"/>
        <w:autoSpaceDE w:val="0"/>
        <w:autoSpaceDN w:val="0"/>
        <w:adjustRightInd w:val="0"/>
        <w:textAlignment w:val="baseline"/>
        <w:rPr>
          <w:rFonts w:eastAsia="Times New Roman"/>
          <w:noProof w:val="0"/>
          <w:lang w:eastAsia="en-GB"/>
        </w:rPr>
      </w:pPr>
    </w:p>
    <w:p w:rsidR="00C20C04" w:rsidRDefault="00C20C04" w:rsidP="00FC46E3">
      <w:pPr>
        <w:overflowPunct w:val="0"/>
        <w:autoSpaceDE w:val="0"/>
        <w:autoSpaceDN w:val="0"/>
        <w:adjustRightInd w:val="0"/>
        <w:textAlignment w:val="baseline"/>
        <w:rPr>
          <w:rFonts w:eastAsia="Times New Roman"/>
          <w:noProof w:val="0"/>
          <w:lang w:eastAsia="en-GB"/>
        </w:rPr>
      </w:pPr>
    </w:p>
    <w:p w:rsidR="007E10D5" w:rsidRPr="00CF09D5" w:rsidRDefault="007E10D5" w:rsidP="007E10D5">
      <w:pPr>
        <w:pStyle w:val="Note-Boxed"/>
        <w:pBdr>
          <w:top w:val="single" w:sz="8" w:space="0" w:color="auto" w:shadow="1"/>
        </w:pBdr>
        <w:jc w:val="center"/>
      </w:pPr>
      <w:r>
        <w:t xml:space="preserve">NEXT </w:t>
      </w:r>
      <w:r w:rsidRPr="00CF09D5">
        <w:t>CHANGE</w:t>
      </w:r>
    </w:p>
    <w:p w:rsidR="00216270" w:rsidRPr="00216270" w:rsidRDefault="00216270" w:rsidP="0021627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08" w:name="_Ref469454216"/>
      <w:bookmarkStart w:id="109" w:name="_Toc20953609"/>
      <w:r w:rsidRPr="00216270">
        <w:rPr>
          <w:rFonts w:ascii="Arial" w:eastAsia="Times New Roman" w:hAnsi="Arial"/>
          <w:noProof w:val="0"/>
          <w:sz w:val="24"/>
          <w:lang w:eastAsia="en-GB"/>
        </w:rPr>
        <w:t>9.</w:t>
      </w:r>
      <w:r w:rsidRPr="00216270">
        <w:rPr>
          <w:rFonts w:ascii="Arial" w:eastAsia="Times New Roman" w:hAnsi="Arial"/>
          <w:noProof w:val="0"/>
          <w:sz w:val="24"/>
          <w:lang w:eastAsia="zh-CN"/>
        </w:rPr>
        <w:t>1.4.1</w:t>
      </w:r>
      <w:r w:rsidRPr="00216270">
        <w:rPr>
          <w:rFonts w:ascii="Arial" w:eastAsia="Times New Roman" w:hAnsi="Arial"/>
          <w:noProof w:val="0"/>
          <w:sz w:val="24"/>
          <w:lang w:eastAsia="en-GB"/>
        </w:rPr>
        <w:tab/>
      </w:r>
      <w:bookmarkEnd w:id="108"/>
      <w:r w:rsidRPr="00216270">
        <w:rPr>
          <w:rFonts w:ascii="Arial" w:eastAsia="Times New Roman" w:hAnsi="Arial"/>
          <w:noProof w:val="0"/>
          <w:sz w:val="24"/>
          <w:lang w:eastAsia="zh-CN"/>
        </w:rPr>
        <w:t>INITIAL CONTEXT SETUP REQUEST</w:t>
      </w:r>
      <w:bookmarkEnd w:id="109"/>
    </w:p>
    <w:p w:rsidR="00216270" w:rsidRPr="00216270" w:rsidRDefault="00216270" w:rsidP="00216270">
      <w:pPr>
        <w:overflowPunct w:val="0"/>
        <w:autoSpaceDE w:val="0"/>
        <w:autoSpaceDN w:val="0"/>
        <w:adjustRightInd w:val="0"/>
        <w:textAlignment w:val="baseline"/>
        <w:rPr>
          <w:rFonts w:eastAsia="Batang"/>
          <w:noProof w:val="0"/>
          <w:lang w:eastAsia="en-GB"/>
        </w:rPr>
      </w:pPr>
      <w:r w:rsidRPr="00216270">
        <w:rPr>
          <w:rFonts w:eastAsia="Times New Roman"/>
          <w:noProof w:val="0"/>
          <w:lang w:eastAsia="en-GB"/>
        </w:rPr>
        <w:t>This message is sent by the MME to request the setup of a UE context.</w:t>
      </w:r>
    </w:p>
    <w:p w:rsidR="00216270" w:rsidRDefault="00216270" w:rsidP="00216270">
      <w:pPr>
        <w:overflowPunct w:val="0"/>
        <w:autoSpaceDE w:val="0"/>
        <w:autoSpaceDN w:val="0"/>
        <w:adjustRightInd w:val="0"/>
        <w:textAlignment w:val="baseline"/>
        <w:rPr>
          <w:rFonts w:eastAsia="Times New Roman"/>
          <w:noProof w:val="0"/>
          <w:lang w:eastAsia="en-GB"/>
        </w:rPr>
      </w:pPr>
      <w:r w:rsidRPr="00216270">
        <w:rPr>
          <w:rFonts w:eastAsia="Times New Roman"/>
          <w:noProof w:val="0"/>
          <w:lang w:eastAsia="en-GB"/>
        </w:rPr>
        <w:t xml:space="preserve">Direction: MME </w:t>
      </w:r>
      <w:r w:rsidRPr="00216270">
        <w:rPr>
          <w:rFonts w:eastAsia="Times New Roman"/>
          <w:noProof w:val="0"/>
          <w:lang w:eastAsia="en-GB"/>
        </w:rPr>
        <w:sym w:font="Symbol" w:char="F0AE"/>
      </w:r>
      <w:r w:rsidRPr="00216270">
        <w:rPr>
          <w:rFonts w:eastAsia="Times New Roman"/>
          <w:noProof w:val="0"/>
          <w:lang w:eastAsia="en-GB"/>
        </w:rPr>
        <w:t xml:space="preserve"> </w:t>
      </w:r>
      <w:proofErr w:type="spellStart"/>
      <w:r w:rsidRPr="00216270">
        <w:rPr>
          <w:rFonts w:eastAsia="Times New Roman"/>
          <w:noProof w:val="0"/>
          <w:lang w:eastAsia="en-GB"/>
        </w:rPr>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F1D84" w:rsidRPr="009F1D84" w:rsidTr="009C02EB">
        <w:trPr>
          <w:tblHeader/>
        </w:trPr>
        <w:tc>
          <w:tcPr>
            <w:tcW w:w="239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lastRenderedPageBreak/>
              <w:t>IE/Group Name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247"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1762"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tabs>
                <w:tab w:val="left" w:pos="677"/>
              </w:tab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roofErr w:type="spellStart"/>
            <w:r w:rsidRPr="009F1D84">
              <w:rPr>
                <w:rFonts w:ascii="Arial" w:eastAsia="Batang" w:hAnsi="Arial" w:cs="Arial"/>
                <w:bCs/>
                <w:noProof w:val="0"/>
                <w:sz w:val="18"/>
                <w:lang w:eastAsia="ja-JP"/>
              </w:rPr>
              <w:t>eNB</w:t>
            </w:r>
            <w:proofErr w:type="spellEnd"/>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Times New Roman" w:hAnsi="Arial" w:cs="Arial"/>
                <w:noProof w:val="0"/>
                <w:sz w:val="18"/>
                <w:lang w:eastAsia="ja-JP"/>
              </w:rPr>
              <w:t>UE Aggregate Maximum Bit Rate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9F1D84">
              <w:rPr>
                <w:rFonts w:ascii="Arial" w:eastAsia="Times New Roman" w:hAnsi="Arial" w:cs="Arial"/>
                <w:b/>
                <w:noProof w:val="0"/>
                <w:sz w:val="18"/>
                <w:lang w:eastAsia="ja-JP"/>
              </w:rPr>
              <w:t>E-RAB to Be Setup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i/>
                <w:iCs/>
                <w:noProof w:val="0"/>
                <w:sz w:val="18"/>
                <w:lang w:eastAsia="ja-JP"/>
              </w:rPr>
              <w:t>1</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&gt;E-RAB to Be Setup Item 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9F1D84">
              <w:rPr>
                <w:rFonts w:ascii="Arial" w:eastAsia="Times New Roman" w:hAnsi="Arial" w:cs="Arial"/>
                <w:i/>
                <w:noProof w:val="0"/>
                <w:sz w:val="18"/>
                <w:lang w:eastAsia="ja-JP"/>
              </w:rPr>
              <w:t>1 .. &lt;</w:t>
            </w:r>
            <w:proofErr w:type="spellStart"/>
            <w:r w:rsidRPr="009F1D84">
              <w:rPr>
                <w:rFonts w:ascii="Arial" w:eastAsia="Times New Roman" w:hAnsi="Arial" w:cs="Arial"/>
                <w:i/>
                <w:noProof w:val="0"/>
                <w:sz w:val="18"/>
                <w:lang w:eastAsia="ja-JP"/>
              </w:rPr>
              <w:t>maxnoofE</w:t>
            </w:r>
            <w:proofErr w:type="spellEnd"/>
            <w:r w:rsidRPr="009F1D84">
              <w:rPr>
                <w:rFonts w:ascii="Arial" w:eastAsia="Times New Roman" w:hAnsi="Arial" w:cs="Arial"/>
                <w:i/>
                <w:noProof w:val="0"/>
                <w:sz w:val="18"/>
                <w:lang w:eastAsia="ja-JP"/>
              </w:rPr>
              <w:t>-RABs&gt;</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EACH</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E-RAB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w:t>
            </w:r>
            <w:r w:rsidRPr="009F1D84">
              <w:rPr>
                <w:rFonts w:ascii="Arial" w:eastAsia="Times New Roman" w:hAnsi="Arial" w:cs="Arial"/>
                <w:iCs/>
                <w:noProof w:val="0"/>
                <w:sz w:val="18"/>
                <w:lang w:eastAsia="ja-JP"/>
              </w:rPr>
              <w:t xml:space="preserve">E-RAB Level </w:t>
            </w:r>
            <w:proofErr w:type="spellStart"/>
            <w:r w:rsidRPr="009F1D84">
              <w:rPr>
                <w:rFonts w:ascii="Arial" w:eastAsia="Times New Roman" w:hAnsi="Arial" w:cs="Arial"/>
                <w:iCs/>
                <w:noProof w:val="0"/>
                <w:sz w:val="18"/>
                <w:lang w:eastAsia="ja-JP"/>
              </w:rPr>
              <w:t>QoS</w:t>
            </w:r>
            <w:proofErr w:type="spellEnd"/>
            <w:r w:rsidRPr="009F1D84">
              <w:rPr>
                <w:rFonts w:ascii="Arial" w:eastAsia="Times New Roman" w:hAnsi="Arial" w:cs="Arial"/>
                <w:iCs/>
                <w:noProof w:val="0"/>
                <w:sz w:val="18"/>
                <w:lang w:eastAsia="ja-JP"/>
              </w:rPr>
              <w:t xml:space="preserve"> Parameters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9.2.1.15</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zh-CN"/>
              </w:rPr>
            </w:pPr>
            <w:r w:rsidRPr="009F1D84">
              <w:rPr>
                <w:rFonts w:ascii="Arial" w:eastAsia="Times New Roman" w:hAnsi="Arial" w:cs="Arial"/>
                <w:noProof w:val="0"/>
                <w:sz w:val="18"/>
                <w:lang w:eastAsia="ja-JP"/>
              </w:rPr>
              <w:t xml:space="preserve">Includes necessary </w:t>
            </w:r>
            <w:proofErr w:type="spellStart"/>
            <w:r w:rsidRPr="009F1D84">
              <w:rPr>
                <w:rFonts w:ascii="Arial" w:eastAsia="Times New Roman" w:hAnsi="Arial" w:cs="Arial"/>
                <w:noProof w:val="0"/>
                <w:sz w:val="18"/>
                <w:lang w:eastAsia="ja-JP"/>
              </w:rPr>
              <w:t>QoS</w:t>
            </w:r>
            <w:proofErr w:type="spellEnd"/>
            <w:r w:rsidRPr="009F1D84">
              <w:rPr>
                <w:rFonts w:ascii="Arial" w:eastAsia="Times New Roman" w:hAnsi="Arial" w:cs="Arial"/>
                <w:noProof w:val="0"/>
                <w:sz w:val="18"/>
                <w:lang w:eastAsia="ja-JP"/>
              </w:rPr>
              <w:t xml:space="preserve"> parameters.</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&gt;&gt;Transport Layer Address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Borders>
              <w:bottom w:val="nil"/>
            </w:tcBorders>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&gt;&gt;GTP-TEID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&gt;&gt;NAS-PDU</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eastAsia="Times New Roman" w:hAnsi="Arial" w:cs="Arial"/>
                <w:noProof w:val="0"/>
                <w:sz w:val="18"/>
                <w:szCs w:val="18"/>
                <w:lang w:eastAsia="en-GB"/>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hAnsi="Arial" w:cs="Arial"/>
                  <w:noProof w:val="0"/>
                  <w:sz w:val="18"/>
                  <w:szCs w:val="18"/>
                  <w:lang w:eastAsia="en-GB"/>
                </w:rPr>
                <w:t>9.2.3</w:t>
              </w:r>
            </w:smartTag>
            <w:r w:rsidRPr="009F1D84">
              <w:rPr>
                <w:rFonts w:ascii="Arial" w:hAnsi="Arial" w:cs="Arial"/>
                <w:noProof w:val="0"/>
                <w:sz w:val="18"/>
                <w:szCs w:val="18"/>
                <w:lang w:eastAsia="en-GB"/>
              </w:rPr>
              <w:t>.5</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&gt;&gt;Correlation ID</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9.2.1.80</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YES</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lastRenderedPageBreak/>
              <w:t>&gt;&gt;</w:t>
            </w:r>
            <w:r w:rsidRPr="009F1D84">
              <w:rPr>
                <w:rFonts w:ascii="Arial" w:eastAsia="Times New Roman" w:hAnsi="Arial" w:cs="Arial"/>
                <w:noProof w:val="0"/>
                <w:sz w:val="18"/>
                <w:lang w:eastAsia="zh-CN"/>
              </w:rPr>
              <w:t xml:space="preserve">SIPTO </w:t>
            </w:r>
            <w:r w:rsidRPr="009F1D84">
              <w:rPr>
                <w:rFonts w:ascii="Arial" w:eastAsia="Times New Roman" w:hAnsi="Arial" w:cs="Arial"/>
                <w:noProof w:val="0"/>
                <w:sz w:val="18"/>
                <w:lang w:eastAsia="ja-JP"/>
              </w:rPr>
              <w:t>Correlation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Correlation ID</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Bearer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9.2.1.116</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UE Security Capabilities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Security Key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 xml:space="preserve">The </w:t>
            </w:r>
            <w:proofErr w:type="spellStart"/>
            <w:r w:rsidRPr="009F1D84">
              <w:rPr>
                <w:rFonts w:ascii="Arial" w:eastAsia="Times New Roman" w:hAnsi="Arial" w:cs="Arial"/>
                <w:noProof w:val="0"/>
                <w:sz w:val="18"/>
                <w:lang w:eastAsia="ja-JP"/>
              </w:rPr>
              <w:t>KeNB</w:t>
            </w:r>
            <w:proofErr w:type="spellEnd"/>
            <w:r w:rsidRPr="009F1D84">
              <w:rPr>
                <w:rFonts w:ascii="Arial" w:eastAsia="Times New Roman" w:hAnsi="Arial" w:cs="Arial"/>
                <w:noProof w:val="0"/>
                <w:sz w:val="18"/>
                <w:lang w:eastAsia="ja-JP"/>
              </w:rPr>
              <w:t xml:space="preserve"> is provided after the key-generation in the MME, see TS 33.401 [15].</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Trace Activation</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Handover Restriction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9.2.1.22</w:t>
            </w:r>
          </w:p>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Radio Capability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9.2.1.27</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Subscriber Profile ID for RAT/Frequency priority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 </w:t>
            </w:r>
            <w:proofErr w:type="spellStart"/>
            <w:r w:rsidRPr="009F1D84">
              <w:rPr>
                <w:rFonts w:ascii="Arial" w:eastAsia="Times New Roman" w:hAnsi="Arial" w:cs="Arial"/>
                <w:noProof w:val="0"/>
                <w:sz w:val="18"/>
                <w:lang w:eastAsia="zh-CN"/>
              </w:rPr>
              <w:t>Fallback</w:t>
            </w:r>
            <w:proofErr w:type="spellEnd"/>
            <w:r w:rsidRPr="009F1D84">
              <w:rPr>
                <w:rFonts w:ascii="Arial" w:eastAsia="Times New Roman" w:hAnsi="Arial" w:cs="Arial"/>
                <w:noProof w:val="0"/>
                <w:sz w:val="18"/>
                <w:lang w:eastAsia="zh-CN"/>
              </w:rPr>
              <w:t xml:space="preserve"> Indicator</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9.2.1.58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GUMMEI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r w:rsidRPr="009F1D84">
              <w:rPr>
                <w:rFonts w:ascii="Arial" w:eastAsia="Times New Roman" w:hAnsi="Arial" w:cs="Arial"/>
                <w:bCs/>
                <w:noProof w:val="0"/>
                <w:sz w:val="18"/>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MDT PLMN List</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 xml:space="preserve">Additional CS </w:t>
            </w:r>
            <w:proofErr w:type="spellStart"/>
            <w:r w:rsidRPr="009F1D84">
              <w:rPr>
                <w:rFonts w:ascii="Arial" w:eastAsia="Batang" w:hAnsi="Arial" w:cs="Arial"/>
                <w:bCs/>
                <w:noProof w:val="0"/>
                <w:sz w:val="18"/>
                <w:lang w:eastAsia="ja-JP"/>
              </w:rPr>
              <w:t>Fallback</w:t>
            </w:r>
            <w:proofErr w:type="spellEnd"/>
            <w:r w:rsidRPr="009F1D84">
              <w:rPr>
                <w:rFonts w:ascii="Arial" w:eastAsia="Batang" w:hAnsi="Arial" w:cs="Arial"/>
                <w:bCs/>
                <w:noProof w:val="0"/>
                <w:sz w:val="18"/>
                <w:lang w:eastAsia="ja-JP"/>
              </w:rPr>
              <w:t xml:space="preserve">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w:t>
            </w:r>
            <w:proofErr w:type="spellStart"/>
            <w:r w:rsidRPr="009F1D84">
              <w:rPr>
                <w:rFonts w:ascii="Arial" w:eastAsia="Times New Roman" w:hAnsi="Arial" w:cs="Arial"/>
                <w:noProof w:val="0"/>
                <w:sz w:val="18"/>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proofErr w:type="spellStart"/>
            <w:r w:rsidRPr="009F1D84">
              <w:rPr>
                <w:rFonts w:ascii="Arial" w:eastAsia="Batang" w:hAnsi="Arial" w:cs="Arial"/>
                <w:noProof w:val="0"/>
                <w:sz w:val="18"/>
                <w:lang w:eastAsia="ja-JP"/>
              </w:rPr>
              <w:t>ProSe</w:t>
            </w:r>
            <w:proofErr w:type="spellEnd"/>
            <w:r w:rsidRPr="009F1D84">
              <w:rPr>
                <w:rFonts w:ascii="Arial" w:eastAsia="Batang" w:hAnsi="Arial" w:cs="Arial"/>
                <w:noProof w:val="0"/>
                <w:sz w:val="18"/>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 xml:space="preserve">UE User Plane </w:t>
            </w:r>
            <w:proofErr w:type="spellStart"/>
            <w:r w:rsidRPr="009F1D84">
              <w:rPr>
                <w:rFonts w:ascii="Arial" w:eastAsia="Batang" w:hAnsi="Arial" w:cs="Arial"/>
                <w:noProof w:val="0"/>
                <w:sz w:val="18"/>
                <w:lang w:eastAsia="ja-JP"/>
              </w:rPr>
              <w:t>CIoT</w:t>
            </w:r>
            <w:proofErr w:type="spellEnd"/>
            <w:r w:rsidRPr="009F1D84">
              <w:rPr>
                <w:rFonts w:ascii="Arial" w:eastAsia="Batang" w:hAnsi="Arial" w:cs="Arial"/>
                <w:noProof w:val="0"/>
                <w:sz w:val="18"/>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9.2.1.113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9.2.1.120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noProof w:val="0"/>
                <w:sz w:val="18"/>
                <w:lang w:eastAsia="zh-CN"/>
              </w:rPr>
              <w:t xml:space="preserve">UE </w:t>
            </w:r>
            <w:proofErr w:type="spellStart"/>
            <w:r w:rsidRPr="009F1D84">
              <w:rPr>
                <w:rFonts w:ascii="Arial" w:eastAsia="Times New Roman" w:hAnsi="Arial" w:cs="Arial"/>
                <w:noProof w:val="0"/>
                <w:sz w:val="18"/>
                <w:lang w:eastAsia="zh-CN"/>
              </w:rPr>
              <w:t>Sidelink</w:t>
            </w:r>
            <w:proofErr w:type="spellEnd"/>
            <w:r w:rsidRPr="009F1D84">
              <w:rPr>
                <w:rFonts w:ascii="Arial" w:eastAsia="Times New Roman" w:hAnsi="Arial" w:cs="Arial"/>
                <w:noProof w:val="0"/>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9.2.1.122</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9.2.1.123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bCs/>
                <w:noProof w:val="0"/>
                <w:sz w:val="18"/>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CE-mode-B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noProof w:val="0"/>
                <w:sz w:val="18"/>
                <w:lang w:eastAsia="en-GB"/>
              </w:rPr>
              <w:t>9.2.1.129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bCs/>
                <w:noProof w:val="0"/>
                <w:sz w:val="18"/>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9.2.1.136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Pending Data Indication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9.2.3.55</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9.2.1.140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ignore</w:t>
            </w:r>
          </w:p>
        </w:tc>
      </w:tr>
      <w:tr w:rsidR="00F75CB8" w:rsidRPr="009F1D84" w:rsidTr="009C02EB">
        <w:tc>
          <w:tcPr>
            <w:tcW w:w="239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O</w:t>
            </w:r>
          </w:p>
        </w:tc>
        <w:tc>
          <w:tcPr>
            <w:tcW w:w="1247"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ignore</w:t>
            </w:r>
          </w:p>
        </w:tc>
      </w:tr>
      <w:tr w:rsidR="00F75CB8" w:rsidRPr="00216270" w:rsidTr="00BA7E06">
        <w:trPr>
          <w:ins w:id="110" w:author="作者"/>
        </w:trPr>
        <w:tc>
          <w:tcPr>
            <w:tcW w:w="239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1" w:author="作者"/>
                <w:rFonts w:ascii="Arial" w:eastAsia="Times New Roman" w:hAnsi="Arial" w:cs="Arial"/>
                <w:noProof w:val="0"/>
                <w:sz w:val="18"/>
                <w:lang w:eastAsia="ja-JP"/>
              </w:rPr>
            </w:pPr>
            <w:ins w:id="112" w:author="作者">
              <w:r w:rsidRPr="00AF2DFB">
                <w:rPr>
                  <w:rFonts w:ascii="Arial" w:eastAsia="Times New Roman" w:hAnsi="Arial"/>
                  <w:sz w:val="18"/>
                  <w:lang w:eastAsia="ja-JP"/>
                </w:rPr>
                <w:t>UE Radio Capability ID</w:t>
              </w:r>
            </w:ins>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3" w:author="作者"/>
                <w:rFonts w:ascii="Arial" w:eastAsia="Times New Roman" w:hAnsi="Arial"/>
                <w:sz w:val="18"/>
                <w:lang w:eastAsia="en-GB"/>
              </w:rPr>
            </w:pPr>
            <w:ins w:id="114" w:author="作者">
              <w:r>
                <w:rPr>
                  <w:rFonts w:ascii="Arial" w:eastAsia="Times New Roman" w:hAnsi="Arial" w:cs="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5"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6" w:author="作者"/>
                <w:rFonts w:ascii="Arial" w:eastAsia="Times New Roman" w:hAnsi="Arial"/>
                <w:noProof w:val="0"/>
                <w:sz w:val="18"/>
                <w:lang w:eastAsia="en-GB"/>
              </w:rPr>
            </w:pPr>
            <w:ins w:id="117"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762"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8" w:author="作者"/>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19" w:author="作者"/>
                <w:rFonts w:ascii="Arial" w:eastAsia="Times New Roman" w:hAnsi="Arial"/>
                <w:sz w:val="18"/>
                <w:lang w:eastAsia="en-GB"/>
              </w:rPr>
            </w:pPr>
            <w:ins w:id="120" w:author="作者">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21" w:author="作者"/>
                <w:rFonts w:ascii="Arial" w:eastAsia="Times New Roman" w:hAnsi="Arial"/>
                <w:sz w:val="18"/>
                <w:lang w:eastAsia="en-GB"/>
              </w:rPr>
            </w:pPr>
            <w:ins w:id="122" w:author="作者">
              <w:r>
                <w:rPr>
                  <w:rFonts w:ascii="Arial" w:eastAsia="Times New Roman" w:hAnsi="Arial" w:cs="Arial"/>
                  <w:sz w:val="18"/>
                  <w:lang w:eastAsia="ja-JP"/>
                </w:rPr>
                <w:t>reject</w:t>
              </w:r>
            </w:ins>
          </w:p>
        </w:tc>
      </w:tr>
    </w:tbl>
    <w:p w:rsidR="00216270" w:rsidRDefault="00216270" w:rsidP="00216270">
      <w:pPr>
        <w:overflowPunct w:val="0"/>
        <w:autoSpaceDE w:val="0"/>
        <w:autoSpaceDN w:val="0"/>
        <w:adjustRightInd w:val="0"/>
        <w:textAlignment w:val="baseline"/>
        <w:rPr>
          <w:rFonts w:eastAsia="Times New Roman"/>
          <w:noProof w:val="0"/>
          <w:lang w:eastAsia="en-GB"/>
        </w:rPr>
      </w:pPr>
    </w:p>
    <w:p w:rsidR="00F17FD2" w:rsidRPr="00216270" w:rsidRDefault="00F17FD2" w:rsidP="00216270">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lastRenderedPageBreak/>
              <w:t>Range bound</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216270">
              <w:rPr>
                <w:rFonts w:ascii="Arial" w:eastAsia="Times New Roman" w:hAnsi="Arial" w:cs="Arial"/>
                <w:noProof w:val="0"/>
                <w:sz w:val="18"/>
                <w:lang w:eastAsia="ja-JP"/>
              </w:rPr>
              <w:t>maxnoofE</w:t>
            </w:r>
            <w:proofErr w:type="spellEnd"/>
            <w:r w:rsidRPr="00216270">
              <w:rPr>
                <w:rFonts w:ascii="Arial" w:eastAsia="Times New Roman" w:hAnsi="Arial" w:cs="Arial"/>
                <w:noProof w:val="0"/>
                <w:sz w:val="18"/>
                <w:lang w:eastAsia="ja-JP"/>
              </w:rPr>
              <w:t>-RABs</w:t>
            </w:r>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16270">
              <w:rPr>
                <w:rFonts w:ascii="Arial" w:eastAsia="Times New Roman" w:hAnsi="Arial" w:cs="Arial"/>
                <w:noProof w:val="0"/>
                <w:sz w:val="18"/>
                <w:lang w:eastAsia="ja-JP"/>
              </w:rPr>
              <w:t xml:space="preserve">Maximum no. of E-RAB allowed towards one UE, the maximum value is 256. </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Condition</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roofErr w:type="spellStart"/>
            <w:r w:rsidRPr="00216270">
              <w:rPr>
                <w:rFonts w:ascii="Arial" w:eastAsia="Times New Roman" w:hAnsi="Arial" w:cs="Arial"/>
                <w:noProof w:val="0"/>
                <w:sz w:val="18"/>
                <w:lang w:eastAsia="zh-CN"/>
              </w:rPr>
              <w:t>ifCSFBhighpriority</w:t>
            </w:r>
            <w:proofErr w:type="spellEnd"/>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216270">
              <w:rPr>
                <w:rFonts w:ascii="Arial" w:eastAsia="Times New Roman" w:hAnsi="Arial" w:cs="Arial"/>
                <w:noProof w:val="0"/>
                <w:sz w:val="18"/>
                <w:lang w:eastAsia="zh-CN"/>
              </w:rPr>
              <w:t xml:space="preserve">This IE shall be present if the </w:t>
            </w:r>
            <w:r w:rsidRPr="00216270">
              <w:rPr>
                <w:rFonts w:ascii="Arial" w:eastAsia="Times New Roman" w:hAnsi="Arial" w:cs="Arial"/>
                <w:i/>
                <w:noProof w:val="0"/>
                <w:sz w:val="18"/>
                <w:lang w:eastAsia="zh-CN"/>
              </w:rPr>
              <w:t xml:space="preserve">CS </w:t>
            </w:r>
            <w:proofErr w:type="spellStart"/>
            <w:r w:rsidRPr="00216270">
              <w:rPr>
                <w:rFonts w:ascii="Arial" w:eastAsia="Times New Roman" w:hAnsi="Arial" w:cs="Arial"/>
                <w:i/>
                <w:noProof w:val="0"/>
                <w:sz w:val="18"/>
                <w:lang w:eastAsia="zh-CN"/>
              </w:rPr>
              <w:t>Fallback</w:t>
            </w:r>
            <w:proofErr w:type="spellEnd"/>
            <w:r w:rsidRPr="00216270">
              <w:rPr>
                <w:rFonts w:ascii="Arial" w:eastAsia="Times New Roman" w:hAnsi="Arial" w:cs="Arial"/>
                <w:i/>
                <w:noProof w:val="0"/>
                <w:sz w:val="18"/>
                <w:lang w:eastAsia="zh-CN"/>
              </w:rPr>
              <w:t xml:space="preserve"> Indicator</w:t>
            </w:r>
            <w:r w:rsidRPr="00216270">
              <w:rPr>
                <w:rFonts w:ascii="Arial" w:eastAsia="Times New Roman" w:hAnsi="Arial" w:cs="Arial"/>
                <w:noProof w:val="0"/>
                <w:sz w:val="18"/>
                <w:lang w:eastAsia="zh-CN"/>
              </w:rPr>
              <w:t xml:space="preserve"> IE is set to </w:t>
            </w:r>
            <w:r w:rsidRPr="00216270">
              <w:rPr>
                <w:rFonts w:ascii="Arial" w:eastAsia="Times New Roman" w:hAnsi="Arial" w:cs="Arial"/>
                <w:noProof w:val="0"/>
                <w:sz w:val="18"/>
                <w:lang w:eastAsia="ja-JP"/>
              </w:rPr>
              <w:t>“</w:t>
            </w:r>
            <w:r w:rsidRPr="00216270">
              <w:rPr>
                <w:rFonts w:ascii="Arial" w:eastAsia="Times New Roman" w:hAnsi="Arial" w:cs="Arial"/>
                <w:noProof w:val="0"/>
                <w:sz w:val="18"/>
                <w:lang w:eastAsia="zh-CN"/>
              </w:rPr>
              <w:t xml:space="preserve">CS </w:t>
            </w:r>
            <w:proofErr w:type="spellStart"/>
            <w:r w:rsidRPr="00216270">
              <w:rPr>
                <w:rFonts w:ascii="Arial" w:eastAsia="Times New Roman" w:hAnsi="Arial" w:cs="Arial"/>
                <w:noProof w:val="0"/>
                <w:sz w:val="18"/>
                <w:lang w:eastAsia="zh-CN"/>
              </w:rPr>
              <w:t>Fallback</w:t>
            </w:r>
            <w:proofErr w:type="spellEnd"/>
            <w:r w:rsidRPr="00216270">
              <w:rPr>
                <w:rFonts w:ascii="Arial" w:eastAsia="Times New Roman" w:hAnsi="Arial" w:cs="Arial"/>
                <w:noProof w:val="0"/>
                <w:sz w:val="18"/>
                <w:lang w:eastAsia="zh-CN"/>
              </w:rPr>
              <w:t xml:space="preserve"> High Priority”.</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p w:rsidR="007E10D5" w:rsidRDefault="007E10D5" w:rsidP="00CF54A7">
      <w:pPr>
        <w:tabs>
          <w:tab w:val="left" w:pos="5514"/>
        </w:tabs>
      </w:pPr>
    </w:p>
    <w:p w:rsidR="00C20C04" w:rsidRDefault="00C20C04"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5F2400" w:rsidRPr="005F2400" w:rsidRDefault="005F2400" w:rsidP="005F240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23" w:name="_Toc20953616"/>
      <w:r w:rsidRPr="005F2400">
        <w:rPr>
          <w:rFonts w:ascii="Arial" w:eastAsia="Times New Roman" w:hAnsi="Arial"/>
          <w:noProof w:val="0"/>
          <w:sz w:val="24"/>
          <w:lang w:eastAsia="en-GB"/>
        </w:rPr>
        <w:t>9.1.4.8</w:t>
      </w:r>
      <w:r w:rsidRPr="005F2400">
        <w:rPr>
          <w:rFonts w:ascii="Arial" w:eastAsia="Times New Roman" w:hAnsi="Arial"/>
          <w:noProof w:val="0"/>
          <w:sz w:val="24"/>
          <w:lang w:eastAsia="en-GB"/>
        </w:rPr>
        <w:tab/>
        <w:t>UE CONTEXT MODIFICATION REQUEST</w:t>
      </w:r>
      <w:bookmarkEnd w:id="123"/>
    </w:p>
    <w:p w:rsidR="005F2400" w:rsidRPr="005F2400" w:rsidRDefault="005F2400" w:rsidP="005F2400">
      <w:pPr>
        <w:overflowPunct w:val="0"/>
        <w:autoSpaceDE w:val="0"/>
        <w:autoSpaceDN w:val="0"/>
        <w:adjustRightInd w:val="0"/>
        <w:textAlignment w:val="baseline"/>
        <w:rPr>
          <w:rFonts w:eastAsia="Batang"/>
          <w:noProof w:val="0"/>
          <w:lang w:eastAsia="en-GB"/>
        </w:rPr>
      </w:pPr>
      <w:r w:rsidRPr="005F2400">
        <w:rPr>
          <w:rFonts w:eastAsia="Times New Roman"/>
          <w:noProof w:val="0"/>
          <w:lang w:eastAsia="en-GB"/>
        </w:rPr>
        <w:t xml:space="preserve">This message is sent by the MME to provide UE Context information changes to the </w:t>
      </w:r>
      <w:proofErr w:type="spellStart"/>
      <w:r w:rsidRPr="005F2400">
        <w:rPr>
          <w:rFonts w:eastAsia="Times New Roman"/>
          <w:noProof w:val="0"/>
          <w:lang w:eastAsia="en-GB"/>
        </w:rPr>
        <w:t>eNB</w:t>
      </w:r>
      <w:proofErr w:type="spellEnd"/>
      <w:r w:rsidRPr="005F2400">
        <w:rPr>
          <w:rFonts w:eastAsia="Times New Roman"/>
          <w:noProof w:val="0"/>
          <w:lang w:eastAsia="en-GB"/>
        </w:rPr>
        <w:t>.</w:t>
      </w:r>
    </w:p>
    <w:p w:rsidR="005F2400" w:rsidRDefault="005F2400" w:rsidP="005F2400">
      <w:pPr>
        <w:overflowPunct w:val="0"/>
        <w:autoSpaceDE w:val="0"/>
        <w:autoSpaceDN w:val="0"/>
        <w:adjustRightInd w:val="0"/>
        <w:textAlignment w:val="baseline"/>
        <w:rPr>
          <w:rFonts w:eastAsia="Times New Roman"/>
          <w:noProof w:val="0"/>
          <w:lang w:eastAsia="en-GB"/>
        </w:rPr>
      </w:pPr>
      <w:r w:rsidRPr="005F2400">
        <w:rPr>
          <w:rFonts w:eastAsia="Times New Roman"/>
          <w:noProof w:val="0"/>
          <w:lang w:eastAsia="en-GB"/>
        </w:rPr>
        <w:t xml:space="preserve">Direction: MME </w:t>
      </w:r>
      <w:r w:rsidRPr="005F2400">
        <w:rPr>
          <w:rFonts w:eastAsia="Times New Roman"/>
          <w:noProof w:val="0"/>
          <w:lang w:eastAsia="en-GB"/>
        </w:rPr>
        <w:sym w:font="Symbol" w:char="F0AE"/>
      </w:r>
      <w:r w:rsidRPr="005F2400">
        <w:rPr>
          <w:rFonts w:eastAsia="Times New Roman"/>
          <w:noProof w:val="0"/>
          <w:lang w:eastAsia="en-GB"/>
        </w:rPr>
        <w:t xml:space="preserve"> </w:t>
      </w:r>
      <w:proofErr w:type="spellStart"/>
      <w:r w:rsidRPr="005F2400">
        <w:rPr>
          <w:rFonts w:eastAsia="Times New Roman"/>
          <w:noProof w:val="0"/>
          <w:lang w:eastAsia="en-GB"/>
        </w:rPr>
        <w:t>eNB</w:t>
      </w:r>
      <w:proofErr w:type="spellEnd"/>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IE/Group Name</w:t>
            </w:r>
          </w:p>
        </w:tc>
        <w:tc>
          <w:tcPr>
            <w:tcW w:w="106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252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9F1D84">
              <w:rPr>
                <w:rFonts w:ascii="Arial" w:eastAsia="Batang" w:hAnsi="Arial" w:cs="Arial"/>
                <w:bCs/>
                <w:noProof w:val="0"/>
                <w:sz w:val="18"/>
                <w:lang w:eastAsia="ja-JP"/>
              </w:rPr>
              <w:t>eNB</w:t>
            </w:r>
            <w:proofErr w:type="spellEnd"/>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Security Key</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 xml:space="preserve">A fresh </w:t>
            </w:r>
            <w:proofErr w:type="spellStart"/>
            <w:r w:rsidRPr="009F1D84">
              <w:rPr>
                <w:rFonts w:ascii="Arial" w:eastAsia="Times New Roman" w:hAnsi="Arial" w:cs="Arial"/>
                <w:noProof w:val="0"/>
                <w:sz w:val="18"/>
                <w:lang w:eastAsia="ja-JP"/>
              </w:rPr>
              <w:t>KeNB</w:t>
            </w:r>
            <w:proofErr w:type="spellEnd"/>
            <w:r w:rsidRPr="009F1D84">
              <w:rPr>
                <w:rFonts w:ascii="Arial" w:eastAsia="Times New Roman" w:hAnsi="Arial" w:cs="Arial"/>
                <w:noProof w:val="0"/>
                <w:sz w:val="18"/>
                <w:lang w:eastAsia="ja-JP"/>
              </w:rPr>
              <w:t xml:space="preserve"> is provided after performing a key-change on the fly procedure in the MME, see TS 33.401 [15].</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eastAsia="Times New Roman" w:hAnsi="Arial" w:cs="Arial"/>
                  <w:noProof w:val="0"/>
                  <w:sz w:val="18"/>
                  <w:lang w:eastAsia="ja-JP"/>
                </w:rPr>
                <w:t>9.2.1</w:t>
              </w:r>
            </w:smartTag>
            <w:r w:rsidRPr="009F1D84">
              <w:rPr>
                <w:rFonts w:ascii="Arial" w:eastAsia="Times New Roman" w:hAnsi="Arial" w:cs="Arial"/>
                <w:noProof w:val="0"/>
                <w:sz w:val="18"/>
                <w:lang w:eastAsia="ja-JP"/>
              </w:rPr>
              <w:t>.20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 </w:t>
            </w:r>
            <w:proofErr w:type="spellStart"/>
            <w:r w:rsidRPr="009F1D84">
              <w:rPr>
                <w:rFonts w:ascii="Arial" w:eastAsia="Times New Roman" w:hAnsi="Arial" w:cs="Arial"/>
                <w:noProof w:val="0"/>
                <w:sz w:val="18"/>
                <w:lang w:eastAsia="zh-CN"/>
              </w:rPr>
              <w:t>Fallback</w:t>
            </w:r>
            <w:proofErr w:type="spellEnd"/>
            <w:r w:rsidRPr="009F1D84">
              <w:rPr>
                <w:rFonts w:ascii="Arial" w:eastAsia="Times New Roman" w:hAnsi="Arial" w:cs="Arial"/>
                <w:noProof w:val="0"/>
                <w:sz w:val="18"/>
                <w:lang w:eastAsia="zh-CN"/>
              </w:rPr>
              <w:t xml:space="preserve"> Indicator</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 xml:space="preserve">Additional CS </w:t>
            </w:r>
            <w:proofErr w:type="spellStart"/>
            <w:r w:rsidRPr="009F1D84">
              <w:rPr>
                <w:rFonts w:ascii="Arial" w:eastAsia="Times New Roman" w:hAnsi="Arial" w:cs="Arial"/>
                <w:bCs/>
                <w:noProof w:val="0"/>
                <w:sz w:val="18"/>
                <w:lang w:eastAsia="zh-CN"/>
              </w:rPr>
              <w:t>Fallback</w:t>
            </w:r>
            <w:proofErr w:type="spellEnd"/>
            <w:r w:rsidRPr="009F1D84">
              <w:rPr>
                <w:rFonts w:ascii="Arial" w:eastAsia="Times New Roman" w:hAnsi="Arial" w:cs="Arial"/>
                <w:bCs/>
                <w:noProof w:val="0"/>
                <w:sz w:val="18"/>
                <w:lang w:eastAsia="zh-CN"/>
              </w:rPr>
              <w:t xml:space="preserve"> Indicator</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w:t>
            </w:r>
            <w:proofErr w:type="spellStart"/>
            <w:r w:rsidRPr="009F1D84">
              <w:rPr>
                <w:rFonts w:ascii="Arial" w:eastAsia="Times New Roman" w:hAnsi="Arial" w:cs="Arial"/>
                <w:noProof w:val="0"/>
                <w:sz w:val="18"/>
                <w:lang w:eastAsia="zh-CN"/>
              </w:rPr>
              <w:t>ifCSFBhighpriority</w:t>
            </w:r>
            <w:proofErr w:type="spellEnd"/>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9.2.3.37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proofErr w:type="spellStart"/>
            <w:r w:rsidRPr="009F1D84">
              <w:rPr>
                <w:rFonts w:ascii="Arial" w:eastAsia="Times New Roman" w:hAnsi="Arial" w:cs="Arial"/>
                <w:bCs/>
                <w:noProof w:val="0"/>
                <w:sz w:val="18"/>
                <w:lang w:eastAsia="zh-CN"/>
              </w:rPr>
              <w:t>ProSe</w:t>
            </w:r>
            <w:proofErr w:type="spellEnd"/>
            <w:r w:rsidRPr="009F1D84">
              <w:rPr>
                <w:rFonts w:ascii="Arial" w:eastAsia="Times New Roman" w:hAnsi="Arial" w:cs="Arial"/>
                <w:bCs/>
                <w:noProof w:val="0"/>
                <w:sz w:val="18"/>
                <w:lang w:eastAsia="zh-CN"/>
              </w:rPr>
              <w:t xml:space="preserve">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9.2.1.99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9.2.1.58</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noProof w:val="0"/>
                <w:sz w:val="18"/>
                <w:lang w:eastAsia="zh-CN"/>
              </w:rPr>
              <w:t xml:space="preserve">UE </w:t>
            </w:r>
            <w:proofErr w:type="spellStart"/>
            <w:r w:rsidRPr="009F1D84">
              <w:rPr>
                <w:rFonts w:ascii="Arial" w:eastAsia="Times New Roman" w:hAnsi="Arial" w:cs="Arial"/>
                <w:noProof w:val="0"/>
                <w:sz w:val="18"/>
                <w:lang w:eastAsia="zh-CN"/>
              </w:rPr>
              <w:t>Sidelink</w:t>
            </w:r>
            <w:proofErr w:type="spellEnd"/>
            <w:r w:rsidRPr="009F1D84">
              <w:rPr>
                <w:rFonts w:ascii="Arial" w:eastAsia="Times New Roman" w:hAnsi="Arial" w:cs="Arial"/>
                <w:noProof w:val="0"/>
                <w:sz w:val="18"/>
                <w:lang w:eastAsia="zh-CN"/>
              </w:rPr>
              <w:t xml:space="preserve">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9.2.1.122</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cs="Arial"/>
                <w:bCs/>
                <w:noProof w:val="0"/>
                <w:sz w:val="18"/>
                <w:lang w:eastAsia="ja-JP"/>
              </w:rPr>
              <w:t>Aerial UE subscription information</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9.2.1.136</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74C05" w:rsidRPr="009F1D84" w:rsidTr="009C02EB">
        <w:tc>
          <w:tcPr>
            <w:tcW w:w="2396"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bCs/>
                <w:lang w:eastAsia="ja-JP"/>
              </w:rPr>
            </w:pPr>
            <w:r w:rsidRPr="008711EA">
              <w:rPr>
                <w:rFonts w:cs="Arial"/>
                <w:bCs/>
                <w:lang w:eastAsia="ja-JP"/>
              </w:rPr>
              <w:t>Additional RRM Policy Index</w:t>
            </w:r>
          </w:p>
        </w:tc>
        <w:tc>
          <w:tcPr>
            <w:tcW w:w="1068"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r w:rsidRPr="008711EA">
              <w:rPr>
                <w:rFonts w:cs="Arial"/>
                <w:lang w:eastAsia="zh-CN"/>
              </w:rPr>
              <w:t>9.2.1.39a</w:t>
            </w:r>
          </w:p>
        </w:tc>
        <w:tc>
          <w:tcPr>
            <w:tcW w:w="252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ignore</w:t>
            </w:r>
          </w:p>
        </w:tc>
      </w:tr>
      <w:tr w:rsidR="00974C05" w:rsidRPr="005F2400" w:rsidTr="00BA7E06">
        <w:trPr>
          <w:ins w:id="124" w:author="作者"/>
        </w:trPr>
        <w:tc>
          <w:tcPr>
            <w:tcW w:w="2396"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5" w:author="作者"/>
                <w:rFonts w:ascii="Arial" w:eastAsia="Times New Roman" w:hAnsi="Arial" w:cs="Arial"/>
                <w:bCs/>
                <w:noProof w:val="0"/>
                <w:sz w:val="18"/>
                <w:lang w:eastAsia="ja-JP"/>
              </w:rPr>
            </w:pPr>
            <w:ins w:id="126" w:author="作者">
              <w:r w:rsidRPr="00AF2DFB">
                <w:rPr>
                  <w:rFonts w:ascii="Arial" w:eastAsia="Times New Roman" w:hAnsi="Arial"/>
                  <w:sz w:val="18"/>
                  <w:lang w:eastAsia="ja-JP"/>
                </w:rPr>
                <w:t>UE Radio Capability ID</w:t>
              </w:r>
            </w:ins>
          </w:p>
        </w:tc>
        <w:tc>
          <w:tcPr>
            <w:tcW w:w="1068"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7" w:author="作者"/>
                <w:rFonts w:ascii="Arial" w:eastAsia="Times New Roman" w:hAnsi="Arial" w:cs="Arial"/>
                <w:noProof w:val="0"/>
                <w:sz w:val="18"/>
                <w:lang w:eastAsia="ja-JP"/>
              </w:rPr>
            </w:pPr>
            <w:ins w:id="128" w:author="作者">
              <w:r>
                <w:rPr>
                  <w:rFonts w:ascii="Arial" w:eastAsia="Times New Roman"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9"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30" w:author="作者"/>
                <w:rFonts w:ascii="Arial" w:eastAsia="Times New Roman" w:hAnsi="Arial" w:cs="Arial"/>
                <w:noProof w:val="0"/>
                <w:sz w:val="18"/>
                <w:lang w:eastAsia="zh-CN"/>
              </w:rPr>
            </w:pPr>
            <w:ins w:id="131"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252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32"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33" w:author="作者"/>
                <w:rFonts w:ascii="Arial" w:eastAsia="Times New Roman" w:hAnsi="Arial" w:cs="Arial"/>
                <w:noProof w:val="0"/>
                <w:sz w:val="18"/>
                <w:lang w:eastAsia="ja-JP"/>
              </w:rPr>
            </w:pPr>
            <w:ins w:id="134" w:author="作者">
              <w:r>
                <w:rPr>
                  <w:rFonts w:ascii="Arial" w:eastAsia="Times New Roman" w:hAnsi="Arial" w:cs="Arial"/>
                  <w:sz w:val="18"/>
                  <w:lang w:eastAsia="ja-JP"/>
                </w:rPr>
                <w:t>YES</w:t>
              </w:r>
            </w:ins>
          </w:p>
        </w:tc>
        <w:tc>
          <w:tcPr>
            <w:tcW w:w="1084"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35" w:author="作者"/>
                <w:rFonts w:ascii="Arial" w:eastAsia="Times New Roman" w:hAnsi="Arial" w:cs="Arial"/>
                <w:noProof w:val="0"/>
                <w:sz w:val="18"/>
                <w:lang w:eastAsia="ja-JP"/>
              </w:rPr>
            </w:pPr>
            <w:ins w:id="136" w:author="作者">
              <w:r>
                <w:rPr>
                  <w:rFonts w:ascii="Arial" w:eastAsia="Times New Roman" w:hAnsi="Arial" w:cs="Arial"/>
                  <w:sz w:val="18"/>
                  <w:lang w:eastAsia="ja-JP"/>
                </w:rPr>
                <w:t>reject</w:t>
              </w:r>
            </w:ins>
          </w:p>
        </w:tc>
      </w:tr>
    </w:tbl>
    <w:p w:rsidR="005F2400" w:rsidRPr="005F2400" w:rsidRDefault="005F2400" w:rsidP="005F2400">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Condition</w:t>
            </w:r>
          </w:p>
        </w:tc>
        <w:tc>
          <w:tcPr>
            <w:tcW w:w="5670"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Explanation</w:t>
            </w:r>
          </w:p>
        </w:tc>
      </w:tr>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roofErr w:type="spellStart"/>
            <w:r w:rsidRPr="005F2400">
              <w:rPr>
                <w:rFonts w:ascii="Arial" w:eastAsia="Times New Roman" w:hAnsi="Arial" w:cs="Arial"/>
                <w:noProof w:val="0"/>
                <w:sz w:val="18"/>
                <w:lang w:eastAsia="zh-CN"/>
              </w:rPr>
              <w:t>ifCSFBhighpriority</w:t>
            </w:r>
            <w:proofErr w:type="spellEnd"/>
          </w:p>
        </w:tc>
        <w:tc>
          <w:tcPr>
            <w:tcW w:w="5670"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5F2400">
              <w:rPr>
                <w:rFonts w:ascii="Arial" w:eastAsia="Times New Roman" w:hAnsi="Arial" w:cs="Arial"/>
                <w:noProof w:val="0"/>
                <w:sz w:val="18"/>
                <w:lang w:eastAsia="zh-CN"/>
              </w:rPr>
              <w:t xml:space="preserve">This IE shall be present if the </w:t>
            </w:r>
            <w:r w:rsidRPr="005F2400">
              <w:rPr>
                <w:rFonts w:ascii="Arial" w:eastAsia="Times New Roman" w:hAnsi="Arial" w:cs="Arial"/>
                <w:i/>
                <w:noProof w:val="0"/>
                <w:sz w:val="18"/>
                <w:lang w:eastAsia="zh-CN"/>
              </w:rPr>
              <w:t xml:space="preserve">CS </w:t>
            </w:r>
            <w:proofErr w:type="spellStart"/>
            <w:r w:rsidRPr="005F2400">
              <w:rPr>
                <w:rFonts w:ascii="Arial" w:eastAsia="Times New Roman" w:hAnsi="Arial" w:cs="Arial"/>
                <w:i/>
                <w:noProof w:val="0"/>
                <w:sz w:val="18"/>
                <w:lang w:eastAsia="zh-CN"/>
              </w:rPr>
              <w:t>Fallback</w:t>
            </w:r>
            <w:proofErr w:type="spellEnd"/>
            <w:r w:rsidRPr="005F2400">
              <w:rPr>
                <w:rFonts w:ascii="Arial" w:eastAsia="Times New Roman" w:hAnsi="Arial" w:cs="Arial"/>
                <w:i/>
                <w:noProof w:val="0"/>
                <w:sz w:val="18"/>
                <w:lang w:eastAsia="zh-CN"/>
              </w:rPr>
              <w:t xml:space="preserve"> Indicator</w:t>
            </w:r>
            <w:r w:rsidRPr="005F2400">
              <w:rPr>
                <w:rFonts w:ascii="Arial" w:eastAsia="Times New Roman" w:hAnsi="Arial" w:cs="Arial"/>
                <w:noProof w:val="0"/>
                <w:sz w:val="18"/>
                <w:lang w:eastAsia="zh-CN"/>
              </w:rPr>
              <w:t xml:space="preserve"> IE is set to </w:t>
            </w:r>
            <w:r w:rsidRPr="005F2400">
              <w:rPr>
                <w:rFonts w:ascii="Arial" w:eastAsia="Times New Roman" w:hAnsi="Arial" w:cs="Arial"/>
                <w:noProof w:val="0"/>
                <w:sz w:val="18"/>
                <w:lang w:eastAsia="ja-JP"/>
              </w:rPr>
              <w:t>“</w:t>
            </w:r>
            <w:r w:rsidRPr="005F2400">
              <w:rPr>
                <w:rFonts w:ascii="Arial" w:eastAsia="Times New Roman" w:hAnsi="Arial" w:cs="Arial"/>
                <w:noProof w:val="0"/>
                <w:sz w:val="18"/>
                <w:lang w:eastAsia="zh-CN"/>
              </w:rPr>
              <w:t xml:space="preserve">CS </w:t>
            </w:r>
            <w:proofErr w:type="spellStart"/>
            <w:r w:rsidRPr="005F2400">
              <w:rPr>
                <w:rFonts w:ascii="Arial" w:eastAsia="Times New Roman" w:hAnsi="Arial" w:cs="Arial"/>
                <w:noProof w:val="0"/>
                <w:sz w:val="18"/>
                <w:lang w:eastAsia="zh-CN"/>
              </w:rPr>
              <w:t>Fallback</w:t>
            </w:r>
            <w:proofErr w:type="spellEnd"/>
            <w:r w:rsidRPr="005F2400">
              <w:rPr>
                <w:rFonts w:ascii="Arial" w:eastAsia="Times New Roman" w:hAnsi="Arial" w:cs="Arial"/>
                <w:noProof w:val="0"/>
                <w:sz w:val="18"/>
                <w:lang w:eastAsia="zh-CN"/>
              </w:rPr>
              <w:t xml:space="preserve"> High Priority”.</w:t>
            </w:r>
          </w:p>
        </w:tc>
      </w:tr>
    </w:tbl>
    <w:p w:rsidR="005F2400" w:rsidRPr="005F2400" w:rsidRDefault="005F2400" w:rsidP="005F2400">
      <w:pPr>
        <w:overflowPunct w:val="0"/>
        <w:autoSpaceDE w:val="0"/>
        <w:autoSpaceDN w:val="0"/>
        <w:adjustRightInd w:val="0"/>
        <w:textAlignment w:val="baseline"/>
        <w:rPr>
          <w:rFonts w:eastAsia="Times New Roman"/>
          <w:noProof w:val="0"/>
          <w:kern w:val="28"/>
          <w:lang w:eastAsia="en-GB"/>
        </w:rPr>
      </w:pPr>
    </w:p>
    <w:p w:rsidR="007E10D5" w:rsidRDefault="007E10D5" w:rsidP="00CF54A7">
      <w:pPr>
        <w:tabs>
          <w:tab w:val="left" w:pos="5514"/>
        </w:tabs>
      </w:pPr>
    </w:p>
    <w:p w:rsidR="000A1E62" w:rsidRPr="00CF09D5" w:rsidRDefault="000A1E62" w:rsidP="000A1E62">
      <w:pPr>
        <w:pStyle w:val="Note-Boxed"/>
        <w:pBdr>
          <w:top w:val="single" w:sz="8" w:space="0" w:color="auto" w:shadow="1"/>
        </w:pBdr>
        <w:jc w:val="center"/>
      </w:pPr>
      <w:r>
        <w:lastRenderedPageBreak/>
        <w:t xml:space="preserve">NEXT </w:t>
      </w:r>
      <w:r w:rsidRPr="00CF09D5">
        <w:t>CHANGE</w:t>
      </w:r>
    </w:p>
    <w:p w:rsidR="0054303F" w:rsidRPr="00765ADF" w:rsidRDefault="0054303F" w:rsidP="00765ADF">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en-GB"/>
        </w:rPr>
      </w:pPr>
      <w:bookmarkStart w:id="137" w:name="_Toc20953619"/>
      <w:bookmarkStart w:id="138" w:name="_Toc29390796"/>
      <w:bookmarkStart w:id="139" w:name="_Toc36551533"/>
      <w:r w:rsidRPr="00765ADF">
        <w:rPr>
          <w:rFonts w:ascii="Arial" w:eastAsiaTheme="minorEastAsia" w:hAnsi="Arial"/>
          <w:lang w:val="en-GB" w:eastAsia="en-GB"/>
        </w:rPr>
        <w:t>9.1.4.11</w:t>
      </w:r>
      <w:r w:rsidRPr="00765ADF">
        <w:rPr>
          <w:rFonts w:ascii="Arial" w:eastAsiaTheme="minorEastAsia" w:hAnsi="Arial"/>
          <w:lang w:val="en-GB" w:eastAsia="en-GB"/>
        </w:rPr>
        <w:tab/>
        <w:t>UE RADIO CAPABILITY MATCH REQUEST</w:t>
      </w:r>
      <w:bookmarkEnd w:id="137"/>
      <w:bookmarkEnd w:id="138"/>
      <w:bookmarkEnd w:id="139"/>
    </w:p>
    <w:p w:rsidR="0054303F" w:rsidRPr="008711EA" w:rsidRDefault="0054303F" w:rsidP="0054303F">
      <w:pPr>
        <w:rPr>
          <w:lang w:eastAsia="zh-CN"/>
        </w:rPr>
      </w:pPr>
      <w:r w:rsidRPr="008711EA">
        <w:t xml:space="preserve">This message is sent by the </w:t>
      </w:r>
      <w:r w:rsidRPr="008711EA">
        <w:rPr>
          <w:lang w:eastAsia="zh-CN"/>
        </w:rPr>
        <w:t>MME</w:t>
      </w:r>
      <w:r w:rsidRPr="008711EA">
        <w:t xml:space="preserve"> to </w:t>
      </w:r>
      <w:r w:rsidRPr="008711EA">
        <w:rPr>
          <w:lang w:eastAsia="zh-CN"/>
        </w:rPr>
        <w:t>request the compatibility between the UE radio capabilities and network configuration.</w:t>
      </w:r>
    </w:p>
    <w:p w:rsidR="0054303F" w:rsidRPr="008711EA" w:rsidRDefault="0054303F" w:rsidP="0054303F">
      <w:pPr>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4303F" w:rsidRPr="008711EA" w:rsidTr="00A657CF">
        <w:tc>
          <w:tcPr>
            <w:tcW w:w="2394" w:type="dxa"/>
          </w:tcPr>
          <w:p w:rsidR="0054303F" w:rsidRPr="008711EA" w:rsidRDefault="0054303F" w:rsidP="00A657CF">
            <w:pPr>
              <w:pStyle w:val="TAH"/>
              <w:rPr>
                <w:rFonts w:cs="Arial"/>
                <w:lang w:eastAsia="ja-JP"/>
              </w:rPr>
            </w:pPr>
            <w:r w:rsidRPr="008711EA">
              <w:rPr>
                <w:rFonts w:cs="Arial"/>
                <w:lang w:eastAsia="ja-JP"/>
              </w:rPr>
              <w:t>IE/Group Name</w:t>
            </w:r>
          </w:p>
        </w:tc>
        <w:tc>
          <w:tcPr>
            <w:tcW w:w="1274" w:type="dxa"/>
          </w:tcPr>
          <w:p w:rsidR="0054303F" w:rsidRPr="008711EA" w:rsidRDefault="0054303F" w:rsidP="00A657CF">
            <w:pPr>
              <w:pStyle w:val="TAH"/>
              <w:rPr>
                <w:rFonts w:cs="Arial"/>
                <w:lang w:eastAsia="ja-JP"/>
              </w:rPr>
            </w:pPr>
            <w:r w:rsidRPr="008711EA">
              <w:rPr>
                <w:rFonts w:cs="Arial"/>
                <w:lang w:eastAsia="ja-JP"/>
              </w:rPr>
              <w:t>Presence</w:t>
            </w:r>
          </w:p>
        </w:tc>
        <w:tc>
          <w:tcPr>
            <w:tcW w:w="1708" w:type="dxa"/>
          </w:tcPr>
          <w:p w:rsidR="0054303F" w:rsidRPr="008711EA" w:rsidRDefault="0054303F" w:rsidP="00A657CF">
            <w:pPr>
              <w:pStyle w:val="TAH"/>
              <w:rPr>
                <w:rFonts w:cs="Arial"/>
                <w:lang w:eastAsia="ja-JP"/>
              </w:rPr>
            </w:pPr>
            <w:r w:rsidRPr="008711EA">
              <w:rPr>
                <w:rFonts w:cs="Arial"/>
                <w:lang w:eastAsia="ja-JP"/>
              </w:rPr>
              <w:t>Range</w:t>
            </w:r>
          </w:p>
        </w:tc>
        <w:tc>
          <w:tcPr>
            <w:tcW w:w="1259" w:type="dxa"/>
          </w:tcPr>
          <w:p w:rsidR="0054303F" w:rsidRPr="008711EA" w:rsidRDefault="0054303F" w:rsidP="00A657CF">
            <w:pPr>
              <w:pStyle w:val="TAH"/>
              <w:rPr>
                <w:rFonts w:cs="Arial"/>
                <w:lang w:eastAsia="ja-JP"/>
              </w:rPr>
            </w:pPr>
            <w:r w:rsidRPr="008711EA">
              <w:rPr>
                <w:rFonts w:cs="Arial"/>
                <w:lang w:eastAsia="ja-JP"/>
              </w:rPr>
              <w:t>IE type and reference</w:t>
            </w:r>
          </w:p>
        </w:tc>
        <w:tc>
          <w:tcPr>
            <w:tcW w:w="1288" w:type="dxa"/>
          </w:tcPr>
          <w:p w:rsidR="0054303F" w:rsidRPr="008711EA" w:rsidRDefault="0054303F" w:rsidP="00A657CF">
            <w:pPr>
              <w:pStyle w:val="TAH"/>
              <w:rPr>
                <w:rFonts w:cs="Arial"/>
                <w:lang w:eastAsia="ja-JP"/>
              </w:rPr>
            </w:pPr>
            <w:r w:rsidRPr="008711EA">
              <w:rPr>
                <w:rFonts w:cs="Arial"/>
                <w:lang w:eastAsia="ja-JP"/>
              </w:rPr>
              <w:t>Semantics description</w:t>
            </w:r>
          </w:p>
        </w:tc>
        <w:tc>
          <w:tcPr>
            <w:tcW w:w="1288" w:type="dxa"/>
          </w:tcPr>
          <w:p w:rsidR="0054303F" w:rsidRPr="008711EA" w:rsidRDefault="0054303F" w:rsidP="00A657CF">
            <w:pPr>
              <w:pStyle w:val="TAH"/>
              <w:rPr>
                <w:rFonts w:cs="Arial"/>
                <w:lang w:eastAsia="ja-JP"/>
              </w:rPr>
            </w:pPr>
            <w:r w:rsidRPr="008711EA">
              <w:rPr>
                <w:rFonts w:cs="Arial"/>
                <w:lang w:eastAsia="ja-JP"/>
              </w:rPr>
              <w:t>Criticality</w:t>
            </w:r>
          </w:p>
        </w:tc>
        <w:tc>
          <w:tcPr>
            <w:tcW w:w="1274" w:type="dxa"/>
          </w:tcPr>
          <w:p w:rsidR="0054303F" w:rsidRPr="008711EA" w:rsidRDefault="0054303F" w:rsidP="00A657CF">
            <w:pPr>
              <w:pStyle w:val="TAH"/>
              <w:rPr>
                <w:rFonts w:cs="Arial"/>
                <w:b w:val="0"/>
                <w:lang w:eastAsia="ja-JP"/>
              </w:rPr>
            </w:pPr>
            <w:r w:rsidRPr="008711EA">
              <w:rPr>
                <w:rFonts w:cs="Arial"/>
                <w:lang w:eastAsia="ja-JP"/>
              </w:rPr>
              <w:t>Assigned Criticality</w:t>
            </w:r>
          </w:p>
        </w:tc>
      </w:tr>
      <w:tr w:rsidR="0054303F" w:rsidRPr="008711EA" w:rsidTr="00A657CF">
        <w:tc>
          <w:tcPr>
            <w:tcW w:w="2394" w:type="dxa"/>
          </w:tcPr>
          <w:p w:rsidR="0054303F" w:rsidRPr="008711EA" w:rsidRDefault="0054303F" w:rsidP="00A657CF">
            <w:pPr>
              <w:pStyle w:val="TAL"/>
              <w:rPr>
                <w:rFonts w:cs="Arial"/>
                <w:lang w:eastAsia="ja-JP"/>
              </w:rPr>
            </w:pPr>
            <w:r w:rsidRPr="008711EA">
              <w:rPr>
                <w:rFonts w:cs="Arial"/>
                <w:lang w:eastAsia="ja-JP"/>
              </w:rPr>
              <w:t>Message Type</w:t>
            </w:r>
          </w:p>
        </w:tc>
        <w:tc>
          <w:tcPr>
            <w:tcW w:w="1274" w:type="dxa"/>
          </w:tcPr>
          <w:p w:rsidR="0054303F" w:rsidRPr="008711EA" w:rsidRDefault="0054303F" w:rsidP="00A657CF">
            <w:pPr>
              <w:pStyle w:val="TAL"/>
              <w:rPr>
                <w:rFonts w:cs="Arial"/>
                <w:lang w:eastAsia="ja-JP"/>
              </w:rPr>
            </w:pPr>
            <w:r w:rsidRPr="008711EA">
              <w:rPr>
                <w:rFonts w:cs="Arial"/>
                <w:lang w:eastAsia="ja-JP"/>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ja-JP"/>
              </w:rPr>
            </w:pPr>
            <w:r w:rsidRPr="008711EA">
              <w:rPr>
                <w:rFonts w:cs="Arial"/>
                <w:lang w:eastAsia="ja-JP"/>
              </w:rPr>
              <w:t>9.2.1.1</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ja-JP"/>
              </w:rPr>
            </w:pPr>
            <w:r w:rsidRPr="008711EA">
              <w:rPr>
                <w:rFonts w:cs="Arial"/>
                <w:lang w:eastAsia="ja-JP"/>
              </w:rPr>
              <w:t>reject</w:t>
            </w:r>
          </w:p>
        </w:tc>
      </w:tr>
      <w:tr w:rsidR="0054303F" w:rsidRPr="008711EA" w:rsidTr="00A657CF">
        <w:tc>
          <w:tcPr>
            <w:tcW w:w="2394" w:type="dxa"/>
          </w:tcPr>
          <w:p w:rsidR="0054303F" w:rsidRPr="008711EA" w:rsidRDefault="0054303F" w:rsidP="00A657CF">
            <w:pPr>
              <w:pStyle w:val="TAL"/>
              <w:rPr>
                <w:rFonts w:cs="Arial"/>
                <w:bCs/>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rsidR="0054303F" w:rsidRPr="008711EA" w:rsidRDefault="0054303F" w:rsidP="00A657CF">
            <w:pPr>
              <w:pStyle w:val="TAL"/>
              <w:rPr>
                <w:rFonts w:cs="Arial"/>
                <w:lang w:eastAsia="ja-JP"/>
              </w:rPr>
            </w:pPr>
            <w:r w:rsidRPr="008711EA">
              <w:rPr>
                <w:rFonts w:cs="Arial"/>
                <w:lang w:eastAsia="ja-JP"/>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ja-JP"/>
              </w:rPr>
            </w:pPr>
            <w:r w:rsidRPr="008711EA">
              <w:rPr>
                <w:rFonts w:cs="Arial"/>
                <w:lang w:eastAsia="ja-JP"/>
              </w:rPr>
              <w:t>reject</w:t>
            </w:r>
          </w:p>
        </w:tc>
      </w:tr>
      <w:tr w:rsidR="0054303F" w:rsidRPr="008711EA" w:rsidTr="00A657CF">
        <w:tc>
          <w:tcPr>
            <w:tcW w:w="2394" w:type="dxa"/>
          </w:tcPr>
          <w:p w:rsidR="0054303F" w:rsidRPr="008711EA" w:rsidRDefault="0054303F" w:rsidP="00A657CF">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274" w:type="dxa"/>
          </w:tcPr>
          <w:p w:rsidR="0054303F" w:rsidRPr="008711EA" w:rsidRDefault="0054303F" w:rsidP="00A657CF">
            <w:pPr>
              <w:pStyle w:val="TAL"/>
              <w:rPr>
                <w:rFonts w:cs="Arial"/>
                <w:lang w:eastAsia="zh-CN"/>
              </w:rPr>
            </w:pPr>
            <w:r w:rsidRPr="008711EA">
              <w:rPr>
                <w:rFonts w:cs="Arial"/>
                <w:lang w:eastAsia="zh-CN"/>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zh-CN"/>
              </w:rPr>
            </w:pPr>
            <w:r w:rsidRPr="008711EA">
              <w:rPr>
                <w:rFonts w:cs="Arial"/>
                <w:lang w:eastAsia="zh-CN"/>
              </w:rPr>
              <w:t>reject</w:t>
            </w:r>
          </w:p>
        </w:tc>
      </w:tr>
      <w:tr w:rsidR="0054303F" w:rsidRPr="008711EA" w:rsidTr="00A657CF">
        <w:tc>
          <w:tcPr>
            <w:tcW w:w="2394" w:type="dxa"/>
          </w:tcPr>
          <w:p w:rsidR="0054303F" w:rsidRPr="008711EA" w:rsidRDefault="0054303F" w:rsidP="00A657CF">
            <w:pPr>
              <w:pStyle w:val="TAL"/>
              <w:rPr>
                <w:rFonts w:cs="Arial"/>
                <w:b/>
                <w:lang w:eastAsia="zh-CN"/>
              </w:rPr>
            </w:pPr>
            <w:r w:rsidRPr="008711EA">
              <w:rPr>
                <w:rFonts w:cs="Arial"/>
                <w:lang w:eastAsia="zh-CN"/>
              </w:rPr>
              <w:t>UE Radio Capability</w:t>
            </w:r>
          </w:p>
        </w:tc>
        <w:tc>
          <w:tcPr>
            <w:tcW w:w="1274" w:type="dxa"/>
          </w:tcPr>
          <w:p w:rsidR="0054303F" w:rsidRPr="008711EA" w:rsidRDefault="0054303F" w:rsidP="00A657CF">
            <w:pPr>
              <w:pStyle w:val="TAL"/>
              <w:rPr>
                <w:rFonts w:cs="Arial"/>
                <w:lang w:eastAsia="zh-CN"/>
              </w:rPr>
            </w:pPr>
            <w:r w:rsidRPr="008711EA">
              <w:rPr>
                <w:rFonts w:cs="Arial"/>
                <w:lang w:eastAsia="zh-CN"/>
              </w:rPr>
              <w:t>O</w:t>
            </w:r>
          </w:p>
        </w:tc>
        <w:tc>
          <w:tcPr>
            <w:tcW w:w="1708" w:type="dxa"/>
          </w:tcPr>
          <w:p w:rsidR="0054303F" w:rsidRPr="008711EA" w:rsidRDefault="0054303F" w:rsidP="00A657CF">
            <w:pPr>
              <w:pStyle w:val="TAL"/>
              <w:rPr>
                <w:rFonts w:cs="Arial"/>
                <w:i/>
                <w:lang w:eastAsia="zh-CN"/>
              </w:rPr>
            </w:pPr>
          </w:p>
        </w:tc>
        <w:tc>
          <w:tcPr>
            <w:tcW w:w="1259" w:type="dxa"/>
          </w:tcPr>
          <w:p w:rsidR="0054303F" w:rsidRPr="008711EA" w:rsidRDefault="0054303F" w:rsidP="00A657CF">
            <w:pPr>
              <w:pStyle w:val="TAL"/>
              <w:rPr>
                <w:rFonts w:cs="Arial"/>
                <w:lang w:eastAsia="zh-CN"/>
              </w:rPr>
            </w:pPr>
            <w:r w:rsidRPr="008711EA">
              <w:rPr>
                <w:rFonts w:cs="Arial"/>
                <w:lang w:eastAsia="zh-CN"/>
              </w:rPr>
              <w:t>9.2.1.27</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zh-CN"/>
              </w:rPr>
            </w:pPr>
            <w:r w:rsidRPr="008711EA">
              <w:rPr>
                <w:rFonts w:cs="Arial"/>
                <w:lang w:eastAsia="zh-CN"/>
              </w:rPr>
              <w:t>YES</w:t>
            </w:r>
          </w:p>
        </w:tc>
        <w:tc>
          <w:tcPr>
            <w:tcW w:w="1274" w:type="dxa"/>
          </w:tcPr>
          <w:p w:rsidR="0054303F" w:rsidRPr="008711EA" w:rsidRDefault="00DF3534" w:rsidP="00A657CF">
            <w:pPr>
              <w:pStyle w:val="TAL"/>
              <w:jc w:val="center"/>
              <w:rPr>
                <w:rFonts w:cs="Arial"/>
                <w:lang w:eastAsia="zh-CN"/>
              </w:rPr>
            </w:pPr>
            <w:r w:rsidRPr="008711EA">
              <w:rPr>
                <w:rFonts w:cs="Arial"/>
                <w:lang w:eastAsia="zh-CN"/>
              </w:rPr>
              <w:t>I</w:t>
            </w:r>
            <w:r w:rsidR="0054303F" w:rsidRPr="008711EA">
              <w:rPr>
                <w:rFonts w:cs="Arial"/>
                <w:lang w:eastAsia="zh-CN"/>
              </w:rPr>
              <w:t>gnore</w:t>
            </w:r>
          </w:p>
        </w:tc>
      </w:tr>
      <w:tr w:rsidR="00DF3534" w:rsidRPr="008711EA" w:rsidTr="00A657CF">
        <w:trPr>
          <w:ins w:id="140" w:author="作者"/>
        </w:trPr>
        <w:tc>
          <w:tcPr>
            <w:tcW w:w="2394" w:type="dxa"/>
          </w:tcPr>
          <w:p w:rsidR="00DF3534" w:rsidRPr="008711EA" w:rsidRDefault="00DF3534" w:rsidP="00DF3534">
            <w:pPr>
              <w:pStyle w:val="TAL"/>
              <w:rPr>
                <w:ins w:id="141" w:author="作者"/>
                <w:rFonts w:cs="Arial"/>
                <w:lang w:eastAsia="zh-CN"/>
              </w:rPr>
            </w:pPr>
            <w:ins w:id="142" w:author="作者">
              <w:r w:rsidRPr="00AF2DFB">
                <w:rPr>
                  <w:rFonts w:eastAsia="Times New Roman"/>
                  <w:lang w:eastAsia="ja-JP"/>
                </w:rPr>
                <w:t>UE Radio Capability ID</w:t>
              </w:r>
            </w:ins>
          </w:p>
        </w:tc>
        <w:tc>
          <w:tcPr>
            <w:tcW w:w="1274" w:type="dxa"/>
          </w:tcPr>
          <w:p w:rsidR="00DF3534" w:rsidRPr="008711EA" w:rsidRDefault="00DF3534" w:rsidP="00DF3534">
            <w:pPr>
              <w:pStyle w:val="TAL"/>
              <w:rPr>
                <w:ins w:id="143" w:author="作者"/>
                <w:rFonts w:cs="Arial"/>
                <w:lang w:eastAsia="zh-CN"/>
              </w:rPr>
            </w:pPr>
            <w:ins w:id="144" w:author="作者">
              <w:r>
                <w:rPr>
                  <w:rFonts w:eastAsia="Times New Roman" w:cs="Arial"/>
                  <w:lang w:eastAsia="ja-JP"/>
                </w:rPr>
                <w:t>O</w:t>
              </w:r>
            </w:ins>
          </w:p>
        </w:tc>
        <w:tc>
          <w:tcPr>
            <w:tcW w:w="1708" w:type="dxa"/>
          </w:tcPr>
          <w:p w:rsidR="00DF3534" w:rsidRPr="008711EA" w:rsidRDefault="00DF3534" w:rsidP="00DF3534">
            <w:pPr>
              <w:pStyle w:val="TAL"/>
              <w:rPr>
                <w:ins w:id="145" w:author="作者"/>
                <w:rFonts w:cs="Arial"/>
                <w:i/>
                <w:lang w:eastAsia="zh-CN"/>
              </w:rPr>
            </w:pPr>
          </w:p>
        </w:tc>
        <w:tc>
          <w:tcPr>
            <w:tcW w:w="1259" w:type="dxa"/>
          </w:tcPr>
          <w:p w:rsidR="00DF3534" w:rsidRPr="008711EA" w:rsidRDefault="00DF3534" w:rsidP="00DF3534">
            <w:pPr>
              <w:pStyle w:val="TAL"/>
              <w:rPr>
                <w:ins w:id="146" w:author="作者"/>
                <w:rFonts w:cs="Arial"/>
                <w:lang w:eastAsia="zh-CN"/>
              </w:rPr>
            </w:pPr>
            <w:ins w:id="147" w:author="作者">
              <w:r w:rsidRPr="00D66D3E">
                <w:rPr>
                  <w:rFonts w:eastAsia="Times New Roman"/>
                  <w:lang w:eastAsia="ja-JP"/>
                </w:rPr>
                <w:t>9.</w:t>
              </w:r>
              <w:r>
                <w:rPr>
                  <w:rFonts w:eastAsia="Times New Roman"/>
                  <w:lang w:eastAsia="ja-JP"/>
                </w:rPr>
                <w:t>2.1.a</w:t>
              </w:r>
            </w:ins>
          </w:p>
        </w:tc>
        <w:tc>
          <w:tcPr>
            <w:tcW w:w="1288" w:type="dxa"/>
          </w:tcPr>
          <w:p w:rsidR="00DF3534" w:rsidRPr="008711EA" w:rsidRDefault="00DF3534" w:rsidP="00DF3534">
            <w:pPr>
              <w:pStyle w:val="TAL"/>
              <w:rPr>
                <w:ins w:id="148" w:author="作者"/>
                <w:rFonts w:cs="Arial"/>
                <w:lang w:eastAsia="ja-JP"/>
              </w:rPr>
            </w:pPr>
          </w:p>
        </w:tc>
        <w:tc>
          <w:tcPr>
            <w:tcW w:w="1288" w:type="dxa"/>
          </w:tcPr>
          <w:p w:rsidR="00DF3534" w:rsidRPr="008711EA" w:rsidRDefault="00DF3534" w:rsidP="00DF3534">
            <w:pPr>
              <w:pStyle w:val="TAL"/>
              <w:jc w:val="center"/>
              <w:rPr>
                <w:ins w:id="149" w:author="作者"/>
                <w:rFonts w:cs="Arial"/>
                <w:lang w:eastAsia="zh-CN"/>
              </w:rPr>
            </w:pPr>
            <w:ins w:id="150" w:author="作者">
              <w:r>
                <w:rPr>
                  <w:rFonts w:eastAsia="Times New Roman" w:cs="Arial"/>
                  <w:lang w:eastAsia="ja-JP"/>
                </w:rPr>
                <w:t>YES</w:t>
              </w:r>
            </w:ins>
          </w:p>
        </w:tc>
        <w:tc>
          <w:tcPr>
            <w:tcW w:w="1274" w:type="dxa"/>
          </w:tcPr>
          <w:p w:rsidR="00DF3534" w:rsidRPr="008711EA" w:rsidRDefault="00DF3534" w:rsidP="00DF3534">
            <w:pPr>
              <w:pStyle w:val="TAL"/>
              <w:jc w:val="center"/>
              <w:rPr>
                <w:ins w:id="151" w:author="作者"/>
                <w:rFonts w:cs="Arial"/>
                <w:lang w:eastAsia="zh-CN"/>
              </w:rPr>
            </w:pPr>
            <w:ins w:id="152" w:author="作者">
              <w:r>
                <w:rPr>
                  <w:rFonts w:eastAsia="Times New Roman" w:cs="Arial"/>
                  <w:lang w:eastAsia="ja-JP"/>
                </w:rPr>
                <w:t>reject</w:t>
              </w:r>
            </w:ins>
          </w:p>
        </w:tc>
      </w:tr>
    </w:tbl>
    <w:p w:rsidR="0054303F" w:rsidRPr="008711EA" w:rsidRDefault="0054303F" w:rsidP="0054303F">
      <w:pPr>
        <w:rPr>
          <w:kern w:val="28"/>
        </w:rPr>
      </w:pPr>
    </w:p>
    <w:p w:rsidR="00414A63" w:rsidRPr="00CF09D5" w:rsidRDefault="00414A63" w:rsidP="00414A63">
      <w:pPr>
        <w:pStyle w:val="Note-Boxed"/>
        <w:pBdr>
          <w:top w:val="single" w:sz="8" w:space="0" w:color="auto" w:shadow="1"/>
        </w:pBdr>
        <w:jc w:val="center"/>
      </w:pPr>
      <w:r>
        <w:t xml:space="preserve">NEXT </w:t>
      </w:r>
      <w:r w:rsidRPr="00CF09D5">
        <w:t>CHANGE</w:t>
      </w:r>
    </w:p>
    <w:p w:rsidR="0033386D" w:rsidRPr="00935696" w:rsidRDefault="0033386D" w:rsidP="009815A7">
      <w:pPr>
        <w:pStyle w:val="41"/>
        <w:numPr>
          <w:ilvl w:val="0"/>
          <w:numId w:val="0"/>
        </w:numPr>
        <w:overflowPunct w:val="0"/>
        <w:autoSpaceDE w:val="0"/>
        <w:autoSpaceDN w:val="0"/>
        <w:adjustRightInd w:val="0"/>
        <w:spacing w:before="120"/>
        <w:ind w:rightChars="0" w:right="0"/>
        <w:jc w:val="left"/>
        <w:textAlignment w:val="baseline"/>
        <w:rPr>
          <w:rFonts w:ascii="Arial" w:eastAsiaTheme="minorEastAsia" w:hAnsi="Arial"/>
          <w:lang w:val="en-GB" w:eastAsia="en-GB"/>
        </w:rPr>
      </w:pPr>
      <w:bookmarkStart w:id="153" w:name="_Toc20953637"/>
      <w:r w:rsidRPr="00935696">
        <w:rPr>
          <w:rFonts w:ascii="Arial" w:eastAsiaTheme="minorEastAsia" w:hAnsi="Arial"/>
          <w:lang w:val="en-GB" w:eastAsia="en-GB"/>
        </w:rPr>
        <w:lastRenderedPageBreak/>
        <w:t>9.1.5.4</w:t>
      </w:r>
      <w:r w:rsidRPr="00935696">
        <w:rPr>
          <w:rFonts w:ascii="Arial" w:eastAsiaTheme="minorEastAsia" w:hAnsi="Arial"/>
          <w:lang w:val="en-GB" w:eastAsia="en-GB"/>
        </w:rPr>
        <w:tab/>
        <w:t>HANDOVER REQUEST</w:t>
      </w:r>
      <w:bookmarkEnd w:id="153"/>
    </w:p>
    <w:p w:rsidR="0033386D" w:rsidRP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 xml:space="preserve">This message is sent by the MME to the target </w:t>
      </w:r>
      <w:proofErr w:type="spellStart"/>
      <w:r w:rsidRPr="0033386D">
        <w:rPr>
          <w:rFonts w:eastAsia="Times New Roman"/>
          <w:noProof w:val="0"/>
          <w:lang w:eastAsia="en-GB"/>
        </w:rPr>
        <w:t>eNB</w:t>
      </w:r>
      <w:proofErr w:type="spellEnd"/>
      <w:r w:rsidRPr="0033386D">
        <w:rPr>
          <w:rFonts w:eastAsia="Times New Roman"/>
          <w:noProof w:val="0"/>
          <w:lang w:eastAsia="en-GB"/>
        </w:rPr>
        <w:t xml:space="preserve"> to request the preparation of resources.</w:t>
      </w:r>
    </w:p>
    <w:p w:rsid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 xml:space="preserve">Direction: MME </w:t>
      </w:r>
      <w:r w:rsidRPr="0033386D">
        <w:rPr>
          <w:rFonts w:eastAsia="Times New Roman"/>
          <w:noProof w:val="0"/>
          <w:lang w:eastAsia="en-GB"/>
        </w:rPr>
        <w:sym w:font="Symbol" w:char="F0AE"/>
      </w:r>
      <w:r w:rsidRPr="0033386D">
        <w:rPr>
          <w:rFonts w:eastAsia="Times New Roman"/>
          <w:noProof w:val="0"/>
          <w:lang w:eastAsia="en-GB"/>
        </w:rPr>
        <w:t xml:space="preserve"> </w:t>
      </w:r>
      <w:proofErr w:type="spellStart"/>
      <w:r w:rsidRPr="0033386D">
        <w:rPr>
          <w:rFonts w:eastAsia="Times New Roman"/>
          <w:noProof w:val="0"/>
          <w:lang w:eastAsia="en-GB"/>
        </w:rPr>
        <w:t>eNB</w:t>
      </w:r>
      <w:proofErr w:type="spellEnd"/>
      <w:r w:rsidRPr="0033386D">
        <w:rPr>
          <w:rFonts w:eastAsia="Times New Roman"/>
          <w:noProof w:val="0"/>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lastRenderedPageBreak/>
              <w:t>IE/Group Name</w:t>
            </w:r>
          </w:p>
        </w:tc>
        <w:tc>
          <w:tcPr>
            <w:tcW w:w="110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3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6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9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Cause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ja-JP"/>
              </w:rPr>
              <w:t>UE Aggregate Maximum Bit Rate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455ADF">
              <w:rPr>
                <w:rFonts w:ascii="Arial" w:eastAsia="Times New Roman" w:hAnsi="Arial" w:cs="Arial"/>
                <w:b/>
                <w:noProof w:val="0"/>
                <w:sz w:val="18"/>
                <w:lang w:eastAsia="ja-JP"/>
              </w:rPr>
              <w:t xml:space="preserve">E-RABs </w:t>
            </w:r>
            <w:r w:rsidRPr="00455ADF">
              <w:rPr>
                <w:rFonts w:ascii="Arial" w:eastAsia="MS Mincho" w:hAnsi="Arial" w:cs="Arial"/>
                <w:b/>
                <w:noProof w:val="0"/>
                <w:sz w:val="18"/>
                <w:lang w:eastAsia="ja-JP"/>
              </w:rPr>
              <w:t>T</w:t>
            </w:r>
            <w:r w:rsidRPr="00455ADF">
              <w:rPr>
                <w:rFonts w:ascii="Arial" w:eastAsia="Times New Roman" w:hAnsi="Arial" w:cs="Arial"/>
                <w:b/>
                <w:noProof w:val="0"/>
                <w:sz w:val="18"/>
                <w:lang w:eastAsia="ja-JP"/>
              </w:rPr>
              <w:t xml:space="preserve">o </w:t>
            </w:r>
            <w:r w:rsidRPr="00455ADF">
              <w:rPr>
                <w:rFonts w:ascii="Arial" w:eastAsia="MS Mincho" w:hAnsi="Arial" w:cs="Arial"/>
                <w:b/>
                <w:noProof w:val="0"/>
                <w:sz w:val="18"/>
                <w:lang w:eastAsia="ja-JP"/>
              </w:rPr>
              <w:t>B</w:t>
            </w:r>
            <w:r w:rsidRPr="00455ADF">
              <w:rPr>
                <w:rFonts w:ascii="Arial" w:eastAsia="Times New Roman" w:hAnsi="Arial" w:cs="Arial"/>
                <w:b/>
                <w:noProof w:val="0"/>
                <w:sz w:val="18"/>
                <w:lang w:eastAsia="ja-JP"/>
              </w:rPr>
              <w:t>e Setup List</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szCs w:val="16"/>
                <w:lang w:eastAsia="ja-JP"/>
              </w:rPr>
            </w:pPr>
            <w:r w:rsidRPr="00455ADF">
              <w:rPr>
                <w:rFonts w:ascii="Arial" w:eastAsia="Times New Roman" w:hAnsi="Arial" w:cs="Arial"/>
                <w:i/>
                <w:iCs/>
                <w:noProof w:val="0"/>
                <w:sz w:val="18"/>
                <w:lang w:eastAsia="ja-JP"/>
              </w:rPr>
              <w:t>1</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&gt;E-RABs To Be Setup</w:t>
            </w:r>
            <w:r w:rsidRPr="00455ADF">
              <w:rPr>
                <w:rFonts w:ascii="Arial" w:eastAsia="MS Mincho" w:hAnsi="Arial" w:cs="Arial"/>
                <w:b/>
                <w:noProof w:val="0"/>
                <w:sz w:val="18"/>
                <w:lang w:eastAsia="ja-JP"/>
              </w:rPr>
              <w:t xml:space="preserve"> Item 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w:t>
            </w:r>
            <w:proofErr w:type="spellStart"/>
            <w:r w:rsidRPr="00455ADF">
              <w:rPr>
                <w:rFonts w:ascii="Arial" w:eastAsia="Times New Roman" w:hAnsi="Arial" w:cs="Arial"/>
                <w:i/>
                <w:noProof w:val="0"/>
                <w:sz w:val="18"/>
                <w:lang w:eastAsia="ja-JP"/>
              </w:rPr>
              <w:t>maxnoofE</w:t>
            </w:r>
            <w:proofErr w:type="spellEnd"/>
            <w:r w:rsidRPr="00455ADF">
              <w:rPr>
                <w:rFonts w:ascii="Arial" w:eastAsia="Times New Roman" w:hAnsi="Arial" w:cs="Arial"/>
                <w:i/>
                <w:noProof w:val="0"/>
                <w:sz w:val="18"/>
                <w:lang w:eastAsia="ja-JP"/>
              </w:rPr>
              <w:t>-RABs&gt;</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 xml:space="preserve">&gt;&gt;E-RAB ID </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&gt;&gt;Transport Layer Address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9.2.2.1</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&gt;&gt;GTP-TEID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9.2.2.2</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To deliver UL PDUs.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&gt;&gt;E-RAB Level </w:t>
            </w:r>
            <w:proofErr w:type="spellStart"/>
            <w:r w:rsidRPr="00455ADF">
              <w:rPr>
                <w:rFonts w:ascii="Arial" w:eastAsia="Times New Roman" w:hAnsi="Arial" w:cs="Arial"/>
                <w:noProof w:val="0"/>
                <w:sz w:val="18"/>
                <w:lang w:eastAsia="ja-JP"/>
              </w:rPr>
              <w:t>QoS</w:t>
            </w:r>
            <w:proofErr w:type="spellEnd"/>
            <w:r w:rsidRPr="00455ADF">
              <w:rPr>
                <w:rFonts w:ascii="Arial" w:eastAsia="Times New Roman" w:hAnsi="Arial" w:cs="Arial"/>
                <w:noProof w:val="0"/>
                <w:sz w:val="18"/>
                <w:lang w:eastAsia="ja-JP"/>
              </w:rPr>
              <w:t xml:space="preserve"> Parameters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9.2.1.15</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 xml:space="preserve">Includes necessary </w:t>
            </w:r>
            <w:proofErr w:type="spellStart"/>
            <w:r w:rsidRPr="00455ADF">
              <w:rPr>
                <w:rFonts w:ascii="Arial" w:eastAsia="Times New Roman" w:hAnsi="Arial" w:cs="Arial"/>
                <w:noProof w:val="0"/>
                <w:sz w:val="18"/>
                <w:szCs w:val="18"/>
                <w:lang w:eastAsia="ja-JP"/>
              </w:rPr>
              <w:t>QoS</w:t>
            </w:r>
            <w:proofErr w:type="spellEnd"/>
            <w:r w:rsidRPr="00455ADF">
              <w:rPr>
                <w:rFonts w:ascii="Arial" w:eastAsia="Times New Roman" w:hAnsi="Arial" w:cs="Arial"/>
                <w:noProof w:val="0"/>
                <w:sz w:val="18"/>
                <w:szCs w:val="18"/>
                <w:lang w:eastAsia="ja-JP"/>
              </w:rPr>
              <w:t xml:space="preserve"> parameters.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Data Forwarding Not Possible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9.2.1.76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3"/>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Bearer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9.2.1.116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Source to Target Transparent Container</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9.2.1.56</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zh-CN"/>
              </w:rPr>
              <w:t>UE Security Capabilities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MS Mincho" w:hAnsi="Arial" w:cs="Arial"/>
                <w:noProof w:val="0"/>
                <w:sz w:val="18"/>
                <w:lang w:eastAsia="ja-JP"/>
              </w:rPr>
              <w:t>9.2.1.40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IsROCDate" w:val="False"/>
                <w:attr w:name="IsLunarDate" w:val="False"/>
                <w:attr w:name="Day" w:val="30"/>
                <w:attr w:name="Month" w:val="12"/>
                <w:attr w:name="Year" w:val="1899"/>
              </w:smartTagPr>
              <w:r w:rsidRPr="00455ADF">
                <w:rPr>
                  <w:rFonts w:ascii="Arial" w:eastAsia="Times New Roman" w:hAnsi="Arial" w:cs="Arial"/>
                  <w:noProof w:val="0"/>
                  <w:sz w:val="18"/>
                  <w:lang w:eastAsia="zh-CN"/>
                </w:rPr>
                <w:t>9.2.1</w:t>
              </w:r>
            </w:smartTag>
            <w:r w:rsidRPr="00455ADF">
              <w:rPr>
                <w:rFonts w:ascii="Arial" w:eastAsia="Times New Roman" w:hAnsi="Arial" w:cs="Arial"/>
                <w:noProof w:val="0"/>
                <w:sz w:val="18"/>
                <w:lang w:eastAsia="zh-CN"/>
              </w:rPr>
              <w:t>.4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M</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w:t>
            </w:r>
            <w:proofErr w:type="spellStart"/>
            <w:r w:rsidRPr="00455ADF">
              <w:rPr>
                <w:rFonts w:ascii="Arial" w:hAnsi="Arial" w:cs="Arial"/>
                <w:noProof w:val="0"/>
                <w:sz w:val="18"/>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r w:rsidRPr="00455ADF">
              <w:rPr>
                <w:rFonts w:ascii="Arial" w:hAnsi="Arial" w:cs="Arial"/>
                <w:bCs/>
                <w:noProof w:val="0"/>
                <w:sz w:val="18"/>
                <w:lang w:eastAsia="ja-JP"/>
              </w:rPr>
              <w:t xml:space="preserve">The </w:t>
            </w:r>
            <w:proofErr w:type="spellStart"/>
            <w:r w:rsidRPr="00455ADF">
              <w:rPr>
                <w:rFonts w:ascii="Arial" w:hAnsi="Arial" w:cs="Arial"/>
                <w:bCs/>
                <w:noProof w:val="0"/>
                <w:sz w:val="18"/>
                <w:lang w:eastAsia="ja-JP"/>
              </w:rPr>
              <w:t>eNB</w:t>
            </w:r>
            <w:proofErr w:type="spellEnd"/>
            <w:r w:rsidRPr="00455ADF">
              <w:rPr>
                <w:rFonts w:ascii="Arial" w:hAnsi="Arial" w:cs="Arial"/>
                <w:bCs/>
                <w:noProof w:val="0"/>
                <w:sz w:val="18"/>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 xml:space="preserve">CSG </w:t>
            </w:r>
            <w:smartTag w:uri="urn:schemas-microsoft-com:office:smarttags" w:element="PersonName">
              <w:r w:rsidRPr="00455ADF">
                <w:rPr>
                  <w:rFonts w:ascii="Arial" w:hAnsi="Arial" w:cs="Arial"/>
                  <w:noProof w:val="0"/>
                  <w:sz w:val="18"/>
                  <w:lang w:eastAsia="zh-CN"/>
                </w:rPr>
                <w:t>Membership</w:t>
              </w:r>
            </w:smartTag>
            <w:r w:rsidRPr="00455ADF">
              <w:rPr>
                <w:rFonts w:ascii="Arial" w:hAnsi="Arial" w:cs="Arial"/>
                <w:noProof w:val="0"/>
                <w:sz w:val="18"/>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MDT PLMN List</w:t>
            </w:r>
          </w:p>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roofErr w:type="spellStart"/>
            <w:r w:rsidRPr="00455ADF">
              <w:rPr>
                <w:rFonts w:ascii="Arial" w:eastAsia="Times New Roman" w:hAnsi="Arial" w:cs="Arial"/>
                <w:noProof w:val="0"/>
                <w:sz w:val="18"/>
                <w:lang w:eastAsia="zh-CN"/>
              </w:rPr>
              <w:t>ProSe</w:t>
            </w:r>
            <w:proofErr w:type="spellEnd"/>
            <w:r w:rsidRPr="00455ADF">
              <w:rPr>
                <w:rFonts w:ascii="Arial" w:eastAsia="Times New Roman" w:hAnsi="Arial" w:cs="Arial"/>
                <w:noProof w:val="0"/>
                <w:sz w:val="18"/>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 xml:space="preserve">UE User Plane </w:t>
            </w:r>
            <w:proofErr w:type="spellStart"/>
            <w:r w:rsidRPr="00455ADF">
              <w:rPr>
                <w:rFonts w:ascii="Arial" w:eastAsia="Times New Roman" w:hAnsi="Arial" w:cs="Arial"/>
                <w:noProof w:val="0"/>
                <w:sz w:val="18"/>
                <w:lang w:eastAsia="zh-CN"/>
              </w:rPr>
              <w:t>CIoT</w:t>
            </w:r>
            <w:proofErr w:type="spellEnd"/>
            <w:r w:rsidRPr="00455ADF">
              <w:rPr>
                <w:rFonts w:ascii="Arial" w:eastAsia="Times New Roman" w:hAnsi="Arial" w:cs="Arial"/>
                <w:noProof w:val="0"/>
                <w:sz w:val="18"/>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 xml:space="preserve">UE </w:t>
            </w:r>
            <w:proofErr w:type="spellStart"/>
            <w:r w:rsidRPr="00455ADF">
              <w:rPr>
                <w:rFonts w:ascii="Arial" w:eastAsia="Times New Roman" w:hAnsi="Arial" w:cs="Arial"/>
                <w:noProof w:val="0"/>
                <w:sz w:val="18"/>
                <w:lang w:eastAsia="zh-CN"/>
              </w:rPr>
              <w:t>Sidelink</w:t>
            </w:r>
            <w:proofErr w:type="spellEnd"/>
            <w:r w:rsidRPr="00455ADF">
              <w:rPr>
                <w:rFonts w:ascii="Arial" w:eastAsia="Times New Roman" w:hAnsi="Arial" w:cs="Arial"/>
                <w:noProof w:val="0"/>
                <w:sz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bCs/>
                <w:noProof w:val="0"/>
                <w:sz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Pending Data Indication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64744A" w:rsidRPr="00455ADF" w:rsidTr="009C02EB">
        <w:tc>
          <w:tcPr>
            <w:tcW w:w="2578"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3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33386D" w:rsidTr="00BA7E06">
        <w:trPr>
          <w:ins w:id="154" w:author="作者"/>
        </w:trPr>
        <w:tc>
          <w:tcPr>
            <w:tcW w:w="2578"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55" w:author="作者"/>
                <w:rFonts w:ascii="Arial" w:eastAsia="Times New Roman" w:hAnsi="Arial" w:cs="Arial"/>
                <w:noProof w:val="0"/>
                <w:sz w:val="18"/>
                <w:lang w:eastAsia="ja-JP"/>
              </w:rPr>
            </w:pPr>
            <w:ins w:id="156" w:author="作者">
              <w:r w:rsidRPr="00AF2DFB">
                <w:rPr>
                  <w:rFonts w:ascii="Arial" w:eastAsia="Times New Roman" w:hAnsi="Arial"/>
                  <w:sz w:val="18"/>
                  <w:lang w:eastAsia="ja-JP"/>
                </w:rPr>
                <w:lastRenderedPageBreak/>
                <w:t>UE Radio Capability ID</w:t>
              </w:r>
            </w:ins>
          </w:p>
        </w:tc>
        <w:tc>
          <w:tcPr>
            <w:tcW w:w="1104"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57" w:author="作者"/>
                <w:rFonts w:ascii="Arial" w:eastAsia="Times New Roman" w:hAnsi="Arial"/>
                <w:sz w:val="18"/>
                <w:lang w:eastAsia="en-GB"/>
              </w:rPr>
            </w:pPr>
            <w:ins w:id="158" w:author="作者">
              <w:r>
                <w:rPr>
                  <w:rFonts w:ascii="Arial" w:eastAsia="Times New Roman" w:hAnsi="Arial" w:cs="Arial"/>
                  <w:sz w:val="18"/>
                  <w:lang w:eastAsia="ja-JP"/>
                </w:rPr>
                <w:t>O</w:t>
              </w:r>
            </w:ins>
          </w:p>
        </w:tc>
        <w:tc>
          <w:tcPr>
            <w:tcW w:w="1346"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59"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60" w:author="作者"/>
                <w:rFonts w:ascii="Arial" w:eastAsia="Times New Roman" w:hAnsi="Arial"/>
                <w:noProof w:val="0"/>
                <w:sz w:val="18"/>
                <w:lang w:eastAsia="en-GB"/>
              </w:rPr>
            </w:pPr>
            <w:ins w:id="161"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9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62"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63" w:author="作者"/>
                <w:rFonts w:ascii="Arial" w:eastAsia="Times New Roman" w:hAnsi="Arial"/>
                <w:sz w:val="18"/>
                <w:lang w:eastAsia="en-GB"/>
              </w:rPr>
            </w:pPr>
            <w:ins w:id="164" w:author="作者">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65" w:author="作者"/>
                <w:rFonts w:ascii="Arial" w:eastAsia="Times New Roman" w:hAnsi="Arial"/>
                <w:sz w:val="18"/>
                <w:lang w:eastAsia="en-GB"/>
              </w:rPr>
            </w:pPr>
            <w:ins w:id="166" w:author="作者">
              <w:r>
                <w:rPr>
                  <w:rFonts w:ascii="Arial" w:eastAsia="Times New Roman" w:hAnsi="Arial" w:cs="Arial"/>
                  <w:sz w:val="18"/>
                  <w:lang w:eastAsia="ja-JP"/>
                </w:rPr>
                <w:t>reject</w:t>
              </w:r>
            </w:ins>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Condition</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C-</w:t>
            </w:r>
            <w:proofErr w:type="spellStart"/>
            <w:r w:rsidRPr="0033386D">
              <w:rPr>
                <w:rFonts w:ascii="Arial" w:eastAsia="Times New Roman" w:hAnsi="Arial" w:cs="Arial"/>
                <w:noProof w:val="0"/>
                <w:sz w:val="18"/>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This IE shall be present if the Handover Type IE is set to the value “</w:t>
            </w:r>
            <w:proofErr w:type="spellStart"/>
            <w:r w:rsidRPr="0033386D">
              <w:rPr>
                <w:rFonts w:ascii="Arial" w:eastAsia="Times New Roman" w:hAnsi="Arial" w:cs="Arial"/>
                <w:noProof w:val="0"/>
                <w:sz w:val="18"/>
                <w:lang w:eastAsia="ja-JP"/>
              </w:rPr>
              <w:t>UTRANtoLTE</w:t>
            </w:r>
            <w:proofErr w:type="spellEnd"/>
            <w:r w:rsidRPr="0033386D">
              <w:rPr>
                <w:rFonts w:ascii="Arial" w:eastAsia="Times New Roman" w:hAnsi="Arial" w:cs="Arial"/>
                <w:noProof w:val="0"/>
                <w:sz w:val="18"/>
                <w:lang w:eastAsia="ja-JP"/>
              </w:rPr>
              <w:t>” or “</w:t>
            </w:r>
            <w:proofErr w:type="spellStart"/>
            <w:r w:rsidRPr="0033386D">
              <w:rPr>
                <w:rFonts w:ascii="Arial" w:eastAsia="Times New Roman" w:hAnsi="Arial" w:cs="Arial"/>
                <w:noProof w:val="0"/>
                <w:sz w:val="18"/>
                <w:lang w:eastAsia="ja-JP"/>
              </w:rPr>
              <w:t>GERANtoLTE</w:t>
            </w:r>
            <w:proofErr w:type="spellEnd"/>
            <w:r w:rsidRPr="0033386D">
              <w:rPr>
                <w:rFonts w:ascii="Arial" w:eastAsia="Times New Roman" w:hAnsi="Arial" w:cs="Arial"/>
                <w:noProof w:val="0"/>
                <w:sz w:val="18"/>
                <w:lang w:eastAsia="ja-JP"/>
              </w:rPr>
              <w:t>”.</w:t>
            </w:r>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Range bound</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33386D">
              <w:rPr>
                <w:rFonts w:ascii="Arial" w:eastAsia="MS Mincho" w:hAnsi="Arial" w:cs="Arial"/>
                <w:noProof w:val="0"/>
                <w:sz w:val="18"/>
                <w:lang w:eastAsia="ja-JP"/>
              </w:rPr>
              <w:t>m</w:t>
            </w:r>
            <w:r w:rsidRPr="0033386D">
              <w:rPr>
                <w:rFonts w:ascii="Arial" w:eastAsia="Times New Roman" w:hAnsi="Arial" w:cs="Arial"/>
                <w:noProof w:val="0"/>
                <w:sz w:val="18"/>
                <w:lang w:eastAsia="ja-JP"/>
              </w:rPr>
              <w:t>axnoofE</w:t>
            </w:r>
            <w:proofErr w:type="spellEnd"/>
            <w:r w:rsidRPr="0033386D">
              <w:rPr>
                <w:rFonts w:ascii="Arial" w:eastAsia="Times New Roman" w:hAnsi="Arial" w:cs="Arial"/>
                <w:noProof w:val="0"/>
                <w:sz w:val="18"/>
                <w:lang w:eastAsia="ja-JP"/>
              </w:rPr>
              <w:t>-RABs</w:t>
            </w:r>
          </w:p>
        </w:tc>
        <w:tc>
          <w:tcPr>
            <w:tcW w:w="5670"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Maximum no. of E-RABs for one UE. Value is 256.</w:t>
            </w:r>
          </w:p>
        </w:tc>
      </w:tr>
    </w:tbl>
    <w:p w:rsidR="0033386D" w:rsidRPr="0033386D" w:rsidRDefault="0033386D" w:rsidP="0033386D">
      <w:pPr>
        <w:overflowPunct w:val="0"/>
        <w:autoSpaceDE w:val="0"/>
        <w:autoSpaceDN w:val="0"/>
        <w:adjustRightInd w:val="0"/>
        <w:textAlignment w:val="baseline"/>
        <w:rPr>
          <w:rFonts w:eastAsia="Times New Roman"/>
          <w:noProof w:val="0"/>
          <w:lang w:eastAsia="en-GB"/>
        </w:rPr>
      </w:pPr>
    </w:p>
    <w:p w:rsidR="00FB4AFD" w:rsidRDefault="00FB4AFD"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231158" w:rsidRPr="00231158" w:rsidRDefault="00231158" w:rsidP="0023115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67" w:name="_Toc20953642"/>
      <w:r w:rsidRPr="00231158">
        <w:rPr>
          <w:rFonts w:ascii="Arial" w:eastAsia="Times New Roman" w:hAnsi="Arial"/>
          <w:noProof w:val="0"/>
          <w:sz w:val="24"/>
          <w:lang w:eastAsia="en-GB"/>
        </w:rPr>
        <w:lastRenderedPageBreak/>
        <w:t>9.1.5.9</w:t>
      </w:r>
      <w:r w:rsidRPr="00231158">
        <w:rPr>
          <w:rFonts w:ascii="Arial" w:eastAsia="Times New Roman" w:hAnsi="Arial"/>
          <w:noProof w:val="0"/>
          <w:sz w:val="24"/>
          <w:lang w:eastAsia="en-GB"/>
        </w:rPr>
        <w:tab/>
        <w:t>PATH SWITCH REQUEST ACKNOWLEDGE</w:t>
      </w:r>
      <w:bookmarkEnd w:id="167"/>
    </w:p>
    <w:p w:rsidR="00231158" w:rsidRP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 xml:space="preserve">This message is sent by the MME to inform the </w:t>
      </w:r>
      <w:proofErr w:type="spellStart"/>
      <w:r w:rsidRPr="00231158">
        <w:rPr>
          <w:rFonts w:eastAsia="Times New Roman"/>
          <w:noProof w:val="0"/>
          <w:lang w:eastAsia="en-GB"/>
        </w:rPr>
        <w:t>eNB</w:t>
      </w:r>
      <w:proofErr w:type="spellEnd"/>
      <w:r w:rsidRPr="00231158">
        <w:rPr>
          <w:rFonts w:eastAsia="Times New Roman"/>
          <w:noProof w:val="0"/>
          <w:lang w:eastAsia="en-GB"/>
        </w:rPr>
        <w:t xml:space="preserve"> that the path switch has been successfully completed in the EPC.</w:t>
      </w:r>
    </w:p>
    <w:p w:rsid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 xml:space="preserve">Direction: MME </w:t>
      </w:r>
      <w:r w:rsidRPr="00231158">
        <w:rPr>
          <w:rFonts w:eastAsia="Times New Roman"/>
          <w:noProof w:val="0"/>
          <w:lang w:eastAsia="en-GB"/>
        </w:rPr>
        <w:sym w:font="Symbol" w:char="F0AE"/>
      </w:r>
      <w:r w:rsidRPr="00231158">
        <w:rPr>
          <w:rFonts w:eastAsia="Times New Roman"/>
          <w:noProof w:val="0"/>
          <w:lang w:eastAsia="en-GB"/>
        </w:rPr>
        <w:t xml:space="preserve"> </w:t>
      </w:r>
      <w:proofErr w:type="spellStart"/>
      <w:r w:rsidRPr="00231158">
        <w:rPr>
          <w:rFonts w:eastAsia="Times New Roman"/>
          <w:noProof w:val="0"/>
          <w:lang w:eastAsia="en-GB"/>
        </w:rPr>
        <w:t>eNB</w:t>
      </w:r>
      <w:proofErr w:type="spellEnd"/>
      <w:r w:rsidRPr="00231158">
        <w:rPr>
          <w:rFonts w:eastAsia="Times New Roman"/>
          <w:noProof w:val="0"/>
          <w:lang w:eastAsia="en-GB"/>
        </w:rPr>
        <w:t>.</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IE/Group Name</w:t>
            </w:r>
          </w:p>
        </w:tc>
        <w:tc>
          <w:tcPr>
            <w:tcW w:w="11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703"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64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455ADF">
              <w:rPr>
                <w:rFonts w:ascii="Arial" w:eastAsia="Batang" w:hAnsi="Arial" w:cs="Arial"/>
                <w:bCs/>
                <w:noProof w:val="0"/>
                <w:sz w:val="18"/>
                <w:lang w:eastAsia="ja-JP"/>
              </w:rPr>
              <w:t>eNB</w:t>
            </w:r>
            <w:proofErr w:type="spellEnd"/>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9.2.3.4</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UE Aggregate Maximum Bit Rate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
                <w:noProof w:val="0"/>
                <w:sz w:val="18"/>
                <w:lang w:eastAsia="ja-JP"/>
              </w:rPr>
              <w:t>E-RAB To Be Switched in Uplink List</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i/>
                <w:iCs/>
                <w:noProof w:val="0"/>
                <w:sz w:val="18"/>
                <w:lang w:eastAsia="ja-JP"/>
              </w:rPr>
              <w:t>0..1</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116"/>
              <w:textAlignment w:val="baseline"/>
              <w:rPr>
                <w:rFonts w:ascii="Arial" w:eastAsia="Batang" w:hAnsi="Arial" w:cs="Arial"/>
                <w:b/>
                <w:noProof w:val="0"/>
                <w:sz w:val="18"/>
                <w:lang w:eastAsia="ja-JP"/>
              </w:rPr>
            </w:pPr>
            <w:r w:rsidRPr="00455ADF">
              <w:rPr>
                <w:rFonts w:ascii="Arial" w:eastAsia="Batang" w:hAnsi="Arial" w:cs="Arial"/>
                <w:b/>
                <w:noProof w:val="0"/>
                <w:sz w:val="18"/>
                <w:lang w:eastAsia="ja-JP"/>
              </w:rPr>
              <w:t>&gt;E-RABs Switched in Uplink Item IEs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w:t>
            </w:r>
            <w:proofErr w:type="spellStart"/>
            <w:r w:rsidRPr="00455ADF">
              <w:rPr>
                <w:rFonts w:ascii="Arial" w:eastAsia="Times New Roman" w:hAnsi="Arial" w:cs="Arial"/>
                <w:i/>
                <w:noProof w:val="0"/>
                <w:sz w:val="18"/>
                <w:lang w:eastAsia="ja-JP"/>
              </w:rPr>
              <w:t>maxnoofE</w:t>
            </w:r>
            <w:proofErr w:type="spellEnd"/>
            <w:r w:rsidRPr="00455ADF">
              <w:rPr>
                <w:rFonts w:ascii="Arial" w:eastAsia="Times New Roman" w:hAnsi="Arial" w:cs="Arial"/>
                <w:i/>
                <w:noProof w:val="0"/>
                <w:sz w:val="18"/>
                <w:lang w:eastAsia="ja-JP"/>
              </w:rPr>
              <w:t>-RABs&gt;</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
                <w:noProof w:val="0"/>
                <w:sz w:val="18"/>
                <w:lang w:eastAsia="ja-JP"/>
              </w:rPr>
            </w:pPr>
            <w:r w:rsidRPr="00455ADF">
              <w:rPr>
                <w:rFonts w:ascii="Arial" w:eastAsia="Batang" w:hAnsi="Arial" w:cs="Arial"/>
                <w:bCs/>
                <w:noProof w:val="0"/>
                <w:sz w:val="18"/>
                <w:lang w:eastAsia="ja-JP"/>
              </w:rPr>
              <w:t>&gt;&gt;E-RAB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ja-JP"/>
              </w:rPr>
              <w:t>9.2.1.2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&gt;&gt;Transport Layer Address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9.2.2.1</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&gt;&gt;GTP-TEID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noProof w:val="0"/>
                <w:sz w:val="18"/>
                <w:lang w:eastAsia="ja-JP"/>
              </w:rPr>
              <w:t>E-RAB To Be Released List</w:t>
            </w:r>
          </w:p>
        </w:tc>
        <w:tc>
          <w:tcPr>
            <w:tcW w:w="1146"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val="0"/>
                <w:sz w:val="18"/>
                <w:szCs w:val="18"/>
                <w:lang w:eastAsia="en-GB"/>
              </w:rPr>
            </w:pPr>
            <w:r w:rsidRPr="00455ADF">
              <w:rPr>
                <w:rFonts w:ascii="Arial" w:eastAsia="Times New Roman" w:hAnsi="Arial" w:cs="Arial"/>
                <w:noProof w:val="0"/>
                <w:sz w:val="18"/>
                <w:szCs w:val="18"/>
                <w:lang w:eastAsia="en-GB"/>
              </w:rPr>
              <w:t>O</w:t>
            </w:r>
          </w:p>
        </w:tc>
        <w:tc>
          <w:tcPr>
            <w:tcW w:w="1703"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val="0"/>
                <w:sz w:val="16"/>
                <w:lang w:eastAsia="en-GB"/>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E-RAB List </w:t>
            </w:r>
          </w:p>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bCs/>
                <w:noProof w:val="0"/>
                <w:sz w:val="18"/>
                <w:szCs w:val="18"/>
                <w:lang w:eastAsia="en-GB"/>
              </w:rPr>
            </w:pPr>
            <w:r w:rsidRPr="00455ADF">
              <w:rPr>
                <w:rFonts w:ascii="Arial" w:eastAsia="Times New Roman" w:hAnsi="Arial" w:cs="Courier New"/>
                <w:noProof w:val="0"/>
                <w:sz w:val="18"/>
                <w:lang w:eastAsia="en-GB"/>
              </w:rPr>
              <w:t>9.2.1.36</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6"/>
                <w:szCs w:val="16"/>
                <w:lang w:eastAsia="ja-JP"/>
              </w:rPr>
            </w:pPr>
            <w:r w:rsidRPr="00455ADF">
              <w:rPr>
                <w:rFonts w:ascii="Arial" w:eastAsia="Times New Roman" w:hAnsi="Arial" w:cs="Arial"/>
                <w:noProof w:val="0"/>
                <w:sz w:val="18"/>
                <w:lang w:eastAsia="ja-JP"/>
              </w:rPr>
              <w:t xml:space="preserve">A value for </w:t>
            </w:r>
            <w:r w:rsidRPr="00455ADF">
              <w:rPr>
                <w:rFonts w:ascii="Arial" w:eastAsia="Times New Roman" w:hAnsi="Arial" w:cs="Arial"/>
                <w:i/>
                <w:iCs/>
                <w:noProof w:val="0"/>
                <w:sz w:val="18"/>
                <w:lang w:eastAsia="ja-JP"/>
              </w:rPr>
              <w:t xml:space="preserve">E-RAB ID </w:t>
            </w:r>
            <w:r w:rsidRPr="00455ADF">
              <w:rPr>
                <w:rFonts w:ascii="Arial" w:eastAsia="Times New Roman" w:hAnsi="Arial" w:cs="Arial"/>
                <w:noProof w:val="0"/>
                <w:sz w:val="18"/>
                <w:lang w:eastAsia="ja-JP"/>
              </w:rPr>
              <w:t>shall only be present once in</w:t>
            </w:r>
            <w:r w:rsidRPr="00455ADF">
              <w:rPr>
                <w:rFonts w:ascii="Arial" w:eastAsia="Times New Roman" w:hAnsi="Arial" w:cs="Arial"/>
                <w:i/>
                <w:noProof w:val="0"/>
                <w:sz w:val="18"/>
                <w:lang w:eastAsia="ja-JP"/>
              </w:rPr>
              <w:t xml:space="preserve"> E-RAB To Be Switched in Uplink List </w:t>
            </w:r>
            <w:r w:rsidRPr="00455ADF">
              <w:rPr>
                <w:rFonts w:ascii="Arial" w:eastAsia="Times New Roman" w:hAnsi="Arial" w:cs="Arial"/>
                <w:iCs/>
                <w:noProof w:val="0"/>
                <w:sz w:val="18"/>
                <w:lang w:eastAsia="ja-JP"/>
              </w:rPr>
              <w:t xml:space="preserve">IE and </w:t>
            </w:r>
            <w:r w:rsidRPr="00455ADF">
              <w:rPr>
                <w:rFonts w:ascii="Arial" w:eastAsia="Times New Roman" w:hAnsi="Arial" w:cs="Arial"/>
                <w:i/>
                <w:noProof w:val="0"/>
                <w:sz w:val="18"/>
                <w:lang w:eastAsia="ja-JP"/>
              </w:rPr>
              <w:t>E-RAB to Be Released List</w:t>
            </w:r>
            <w:r w:rsidRPr="00455ADF">
              <w:rPr>
                <w:rFonts w:ascii="Arial" w:eastAsia="Times New Roman" w:hAnsi="Arial" w:cs="Arial"/>
                <w:bCs/>
                <w:iCs/>
                <w:noProof w:val="0"/>
                <w:sz w:val="18"/>
                <w:lang w:eastAsia="ja-JP"/>
              </w:rPr>
              <w:t xml:space="preserve"> </w:t>
            </w:r>
            <w:r w:rsidRPr="00455ADF">
              <w:rPr>
                <w:rFonts w:ascii="Arial" w:eastAsia="Times New Roman" w:hAnsi="Arial" w:cs="Arial"/>
                <w:iCs/>
                <w:noProof w:val="0"/>
                <w:sz w:val="18"/>
                <w:lang w:eastAsia="ja-JP"/>
              </w:rPr>
              <w:t>IE.</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Criticality Diagnostics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CSG </w:t>
            </w:r>
            <w:smartTag w:uri="urn:schemas-microsoft-com:office:smarttags" w:element="PersonName">
              <w:r w:rsidRPr="00455ADF">
                <w:rPr>
                  <w:rFonts w:ascii="Arial" w:eastAsia="Times New Roman" w:hAnsi="Arial" w:cs="Arial"/>
                  <w:noProof w:val="0"/>
                  <w:sz w:val="18"/>
                  <w:lang w:eastAsia="ja-JP"/>
                </w:rPr>
                <w:t>Membership</w:t>
              </w:r>
            </w:smartTag>
            <w:r w:rsidRPr="00455ADF">
              <w:rPr>
                <w:rFonts w:ascii="Arial" w:eastAsia="Times New Roman" w:hAnsi="Arial" w:cs="Arial"/>
                <w:noProof w:val="0"/>
                <w:sz w:val="18"/>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9.2.1.73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455ADF">
              <w:rPr>
                <w:rFonts w:ascii="Arial" w:eastAsia="Times New Roman" w:hAnsi="Arial" w:cs="Arial"/>
                <w:noProof w:val="0"/>
                <w:sz w:val="18"/>
                <w:lang w:eastAsia="ja-JP"/>
              </w:rPr>
              <w:t>ProSe</w:t>
            </w:r>
            <w:proofErr w:type="spellEnd"/>
            <w:r w:rsidRPr="00455ADF">
              <w:rPr>
                <w:rFonts w:ascii="Arial" w:eastAsia="Times New Roman" w:hAnsi="Arial" w:cs="Arial"/>
                <w:noProof w:val="0"/>
                <w:sz w:val="18"/>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9.2.1.99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UE User Plane </w:t>
            </w:r>
            <w:proofErr w:type="spellStart"/>
            <w:r w:rsidRPr="00455ADF">
              <w:rPr>
                <w:rFonts w:ascii="Arial" w:eastAsia="Times New Roman" w:hAnsi="Arial" w:cs="Arial"/>
                <w:noProof w:val="0"/>
                <w:sz w:val="18"/>
                <w:lang w:eastAsia="ja-JP"/>
              </w:rPr>
              <w:t>CIoT</w:t>
            </w:r>
            <w:proofErr w:type="spellEnd"/>
            <w:r w:rsidRPr="00455ADF">
              <w:rPr>
                <w:rFonts w:ascii="Arial" w:eastAsia="Times New Roman" w:hAnsi="Arial" w:cs="Arial"/>
                <w:noProof w:val="0"/>
                <w:sz w:val="18"/>
                <w:lang w:eastAsia="ja-JP"/>
              </w:rPr>
              <w:t xml:space="preserve"> Support Indicator</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9.2.1.113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9.2.1.120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 xml:space="preserve">UE </w:t>
            </w:r>
            <w:proofErr w:type="spellStart"/>
            <w:r w:rsidRPr="00455ADF">
              <w:rPr>
                <w:rFonts w:ascii="Arial" w:eastAsia="Times New Roman" w:hAnsi="Arial" w:cs="Arial"/>
                <w:noProof w:val="0"/>
                <w:sz w:val="18"/>
                <w:lang w:eastAsia="zh-CN"/>
              </w:rPr>
              <w:t>Sidelink</w:t>
            </w:r>
            <w:proofErr w:type="spellEnd"/>
            <w:r w:rsidRPr="00455ADF">
              <w:rPr>
                <w:rFonts w:ascii="Arial" w:eastAsia="Times New Roman" w:hAnsi="Arial" w:cs="Arial"/>
                <w:noProof w:val="0"/>
                <w:sz w:val="18"/>
                <w:lang w:eastAsia="zh-CN"/>
              </w:rPr>
              <w:t xml:space="preserve"> Aggregate Maximum Bit Rate</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Aerial UE subscription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Pending Data Indication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ignore</w:t>
            </w:r>
          </w:p>
        </w:tc>
      </w:tr>
      <w:tr w:rsidR="0064744A" w:rsidRPr="00455ADF" w:rsidTr="009C02EB">
        <w:tc>
          <w:tcPr>
            <w:tcW w:w="2591"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231158" w:rsidTr="001F7D70">
        <w:trPr>
          <w:ins w:id="168" w:author="作者"/>
        </w:trPr>
        <w:tc>
          <w:tcPr>
            <w:tcW w:w="2591"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69" w:author="作者"/>
                <w:rFonts w:ascii="Arial" w:eastAsia="Times New Roman" w:hAnsi="Arial" w:cs="Arial"/>
                <w:noProof w:val="0"/>
                <w:sz w:val="18"/>
                <w:lang w:eastAsia="ja-JP"/>
              </w:rPr>
            </w:pPr>
            <w:ins w:id="170" w:author="作者">
              <w:r w:rsidRPr="00AF2DFB">
                <w:rPr>
                  <w:rFonts w:ascii="Arial" w:eastAsia="Times New Roman" w:hAnsi="Arial"/>
                  <w:sz w:val="18"/>
                  <w:lang w:eastAsia="ja-JP"/>
                </w:rPr>
                <w:t>UE Radio Capability ID</w:t>
              </w:r>
            </w:ins>
          </w:p>
        </w:tc>
        <w:tc>
          <w:tcPr>
            <w:tcW w:w="1146"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71" w:author="作者"/>
                <w:rFonts w:ascii="Arial" w:eastAsia="Times New Roman" w:hAnsi="Arial"/>
                <w:sz w:val="18"/>
                <w:lang w:eastAsia="en-GB"/>
              </w:rPr>
            </w:pPr>
            <w:ins w:id="172" w:author="作者">
              <w:r>
                <w:rPr>
                  <w:rFonts w:ascii="Arial" w:eastAsia="Times New Roman"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73" w:author="作者"/>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74" w:author="作者"/>
                <w:rFonts w:ascii="Arial" w:eastAsia="Times New Roman" w:hAnsi="Arial"/>
                <w:noProof w:val="0"/>
                <w:sz w:val="18"/>
                <w:lang w:eastAsia="en-GB"/>
              </w:rPr>
            </w:pPr>
            <w:ins w:id="175"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64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76"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77" w:author="作者"/>
                <w:rFonts w:ascii="Arial" w:eastAsia="Times New Roman" w:hAnsi="Arial"/>
                <w:sz w:val="18"/>
                <w:lang w:eastAsia="en-GB"/>
              </w:rPr>
            </w:pPr>
            <w:ins w:id="178" w:author="作者">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79" w:author="作者"/>
                <w:rFonts w:ascii="Arial" w:eastAsia="Times New Roman" w:hAnsi="Arial"/>
                <w:sz w:val="18"/>
                <w:lang w:eastAsia="en-GB"/>
              </w:rPr>
            </w:pPr>
            <w:ins w:id="180" w:author="作者">
              <w:r>
                <w:rPr>
                  <w:rFonts w:ascii="Arial" w:eastAsia="Times New Roman" w:hAnsi="Arial" w:cs="Arial"/>
                  <w:sz w:val="18"/>
                  <w:lang w:eastAsia="ja-JP"/>
                </w:rPr>
                <w:t>reject</w:t>
              </w:r>
            </w:ins>
          </w:p>
        </w:tc>
      </w:tr>
    </w:tbl>
    <w:p w:rsidR="00231158" w:rsidRPr="00231158" w:rsidRDefault="00231158" w:rsidP="00231158">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Range bound</w:t>
            </w:r>
          </w:p>
        </w:tc>
        <w:tc>
          <w:tcPr>
            <w:tcW w:w="5670"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Explanation</w:t>
            </w:r>
          </w:p>
        </w:tc>
      </w:tr>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231158">
              <w:rPr>
                <w:rFonts w:ascii="Arial" w:eastAsia="MS Mincho" w:hAnsi="Arial" w:cs="Arial"/>
                <w:noProof w:val="0"/>
                <w:sz w:val="18"/>
                <w:lang w:eastAsia="ja-JP"/>
              </w:rPr>
              <w:t>m</w:t>
            </w:r>
            <w:r w:rsidRPr="00231158">
              <w:rPr>
                <w:rFonts w:ascii="Arial" w:eastAsia="Times New Roman" w:hAnsi="Arial" w:cs="Arial"/>
                <w:noProof w:val="0"/>
                <w:sz w:val="18"/>
                <w:lang w:eastAsia="ja-JP"/>
              </w:rPr>
              <w:t>axnoofE</w:t>
            </w:r>
            <w:proofErr w:type="spellEnd"/>
            <w:r w:rsidRPr="00231158">
              <w:rPr>
                <w:rFonts w:ascii="Arial" w:eastAsia="Times New Roman" w:hAnsi="Arial" w:cs="Arial"/>
                <w:noProof w:val="0"/>
                <w:sz w:val="18"/>
                <w:lang w:eastAsia="ja-JP"/>
              </w:rPr>
              <w:t>-RABs</w:t>
            </w:r>
          </w:p>
        </w:tc>
        <w:tc>
          <w:tcPr>
            <w:tcW w:w="5670"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31158">
              <w:rPr>
                <w:rFonts w:ascii="Arial" w:eastAsia="Times New Roman" w:hAnsi="Arial" w:cs="Arial"/>
                <w:noProof w:val="0"/>
                <w:sz w:val="18"/>
                <w:lang w:eastAsia="ja-JP"/>
              </w:rPr>
              <w:t>Maximum no. of E-RABs for one UE. Value is 256.</w:t>
            </w:r>
          </w:p>
        </w:tc>
      </w:tr>
    </w:tbl>
    <w:p w:rsidR="00FB4AFD" w:rsidRDefault="00FB4AFD" w:rsidP="00CF54A7">
      <w:pPr>
        <w:tabs>
          <w:tab w:val="left" w:pos="5514"/>
        </w:tabs>
      </w:pPr>
    </w:p>
    <w:p w:rsidR="00A2234D" w:rsidRPr="00CF09D5" w:rsidRDefault="00A2234D" w:rsidP="00A2234D">
      <w:pPr>
        <w:pStyle w:val="Note-Boxed"/>
        <w:pBdr>
          <w:top w:val="single" w:sz="8" w:space="0" w:color="auto" w:shadow="1"/>
        </w:pBdr>
        <w:jc w:val="center"/>
      </w:pPr>
      <w:r>
        <w:t xml:space="preserve">NEXT </w:t>
      </w:r>
      <w:r w:rsidRPr="00CF09D5">
        <w:t>CHANGE</w:t>
      </w:r>
    </w:p>
    <w:p w:rsidR="00FE1DFD" w:rsidRDefault="00FE1DFD" w:rsidP="00FE1DFD">
      <w:pPr>
        <w:overflowPunct w:val="0"/>
        <w:autoSpaceDE w:val="0"/>
        <w:autoSpaceDN w:val="0"/>
        <w:adjustRightInd w:val="0"/>
        <w:textAlignment w:val="baseline"/>
        <w:rPr>
          <w:noProof w:val="0"/>
          <w:kern w:val="28"/>
          <w:lang w:eastAsia="en-GB"/>
        </w:rPr>
      </w:pPr>
    </w:p>
    <w:p w:rsidR="005228AA" w:rsidRPr="00F45187" w:rsidRDefault="005228AA" w:rsidP="005228AA">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en-GB"/>
        </w:rPr>
      </w:pPr>
      <w:bookmarkStart w:id="181" w:name="_Toc20953651"/>
      <w:bookmarkStart w:id="182" w:name="_Toc29390828"/>
      <w:bookmarkStart w:id="183" w:name="_Toc36551565"/>
      <w:r w:rsidRPr="00F45187">
        <w:rPr>
          <w:rFonts w:ascii="Arial" w:eastAsiaTheme="minorEastAsia" w:hAnsi="Arial"/>
          <w:lang w:val="en-GB" w:eastAsia="en-GB"/>
        </w:rPr>
        <w:t>9.1.7.2</w:t>
      </w:r>
      <w:r w:rsidRPr="00F45187">
        <w:rPr>
          <w:rFonts w:ascii="Arial" w:eastAsiaTheme="minorEastAsia" w:hAnsi="Arial"/>
          <w:lang w:val="en-GB" w:eastAsia="en-GB"/>
        </w:rPr>
        <w:tab/>
        <w:t>DOWNLINK NAS TRANSPORT</w:t>
      </w:r>
      <w:bookmarkEnd w:id="181"/>
      <w:bookmarkEnd w:id="182"/>
      <w:bookmarkEnd w:id="183"/>
    </w:p>
    <w:p w:rsidR="005228AA" w:rsidRPr="008711EA" w:rsidRDefault="005228AA" w:rsidP="005228AA">
      <w:pPr>
        <w:keepNext/>
        <w:rPr>
          <w:rFonts w:eastAsia="Batang"/>
        </w:rPr>
      </w:pPr>
      <w:r w:rsidRPr="008711EA">
        <w:t>This message is sent by the MME and is used for carrying NAS information over the S1 interface.</w:t>
      </w:r>
    </w:p>
    <w:p w:rsidR="005228AA" w:rsidRPr="008711EA" w:rsidRDefault="005228AA" w:rsidP="005228AA">
      <w:pPr>
        <w:keepNext/>
        <w:rPr>
          <w:rFonts w:eastAsia="Batang"/>
        </w:rPr>
      </w:pPr>
      <w:r w:rsidRPr="008711EA">
        <w:t xml:space="preserve">Direction: MME </w:t>
      </w:r>
      <w:r w:rsidRPr="008711EA">
        <w:sym w:font="Symbol" w:char="F0AE"/>
      </w:r>
      <w:r w:rsidRPr="008711EA">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228AA" w:rsidRPr="008711EA" w:rsidTr="00CF0597">
        <w:tc>
          <w:tcPr>
            <w:tcW w:w="2394" w:type="dxa"/>
          </w:tcPr>
          <w:p w:rsidR="005228AA" w:rsidRPr="008711EA" w:rsidRDefault="005228AA" w:rsidP="00CF0597">
            <w:pPr>
              <w:pStyle w:val="TAH"/>
              <w:rPr>
                <w:rFonts w:cs="Arial"/>
                <w:lang w:eastAsia="ja-JP"/>
              </w:rPr>
            </w:pPr>
            <w:r w:rsidRPr="008711EA">
              <w:rPr>
                <w:rFonts w:cs="Arial"/>
                <w:lang w:eastAsia="ja-JP"/>
              </w:rPr>
              <w:t>IE/Group Name</w:t>
            </w:r>
          </w:p>
        </w:tc>
        <w:tc>
          <w:tcPr>
            <w:tcW w:w="1274" w:type="dxa"/>
          </w:tcPr>
          <w:p w:rsidR="005228AA" w:rsidRPr="008711EA" w:rsidRDefault="005228AA" w:rsidP="00CF0597">
            <w:pPr>
              <w:pStyle w:val="TAH"/>
              <w:rPr>
                <w:rFonts w:cs="Arial"/>
                <w:lang w:eastAsia="ja-JP"/>
              </w:rPr>
            </w:pPr>
            <w:r w:rsidRPr="008711EA">
              <w:rPr>
                <w:rFonts w:cs="Arial"/>
                <w:lang w:eastAsia="ja-JP"/>
              </w:rPr>
              <w:t>Presence</w:t>
            </w:r>
          </w:p>
        </w:tc>
        <w:tc>
          <w:tcPr>
            <w:tcW w:w="1708" w:type="dxa"/>
          </w:tcPr>
          <w:p w:rsidR="005228AA" w:rsidRPr="008711EA" w:rsidRDefault="005228AA" w:rsidP="00CF0597">
            <w:pPr>
              <w:pStyle w:val="TAH"/>
              <w:rPr>
                <w:rFonts w:cs="Arial"/>
                <w:lang w:eastAsia="ja-JP"/>
              </w:rPr>
            </w:pPr>
            <w:r w:rsidRPr="008711EA">
              <w:rPr>
                <w:rFonts w:cs="Arial"/>
                <w:lang w:eastAsia="ja-JP"/>
              </w:rPr>
              <w:t>Range</w:t>
            </w:r>
          </w:p>
        </w:tc>
        <w:tc>
          <w:tcPr>
            <w:tcW w:w="1259" w:type="dxa"/>
          </w:tcPr>
          <w:p w:rsidR="005228AA" w:rsidRPr="008711EA" w:rsidRDefault="005228AA" w:rsidP="00CF0597">
            <w:pPr>
              <w:pStyle w:val="TAH"/>
              <w:rPr>
                <w:rFonts w:cs="Arial"/>
                <w:lang w:eastAsia="ja-JP"/>
              </w:rPr>
            </w:pPr>
            <w:r w:rsidRPr="008711EA">
              <w:rPr>
                <w:rFonts w:cs="Arial"/>
                <w:lang w:eastAsia="ja-JP"/>
              </w:rPr>
              <w:t>IE type and reference</w:t>
            </w:r>
          </w:p>
        </w:tc>
        <w:tc>
          <w:tcPr>
            <w:tcW w:w="1288" w:type="dxa"/>
          </w:tcPr>
          <w:p w:rsidR="005228AA" w:rsidRPr="008711EA" w:rsidRDefault="005228AA" w:rsidP="00CF0597">
            <w:pPr>
              <w:pStyle w:val="TAH"/>
              <w:rPr>
                <w:rFonts w:cs="Arial"/>
                <w:lang w:eastAsia="ja-JP"/>
              </w:rPr>
            </w:pPr>
            <w:r w:rsidRPr="008711EA">
              <w:rPr>
                <w:rFonts w:cs="Arial"/>
                <w:lang w:eastAsia="ja-JP"/>
              </w:rPr>
              <w:t>Semantics description</w:t>
            </w:r>
          </w:p>
        </w:tc>
        <w:tc>
          <w:tcPr>
            <w:tcW w:w="1288" w:type="dxa"/>
          </w:tcPr>
          <w:p w:rsidR="005228AA" w:rsidRPr="008711EA" w:rsidRDefault="005228AA" w:rsidP="00CF0597">
            <w:pPr>
              <w:pStyle w:val="TAH"/>
              <w:rPr>
                <w:rFonts w:cs="Arial"/>
                <w:lang w:eastAsia="ja-JP"/>
              </w:rPr>
            </w:pPr>
            <w:r w:rsidRPr="008711EA">
              <w:rPr>
                <w:rFonts w:cs="Arial"/>
                <w:lang w:eastAsia="ja-JP"/>
              </w:rPr>
              <w:t>Criticality</w:t>
            </w:r>
          </w:p>
        </w:tc>
        <w:tc>
          <w:tcPr>
            <w:tcW w:w="1274" w:type="dxa"/>
          </w:tcPr>
          <w:p w:rsidR="005228AA" w:rsidRPr="008711EA" w:rsidRDefault="005228AA" w:rsidP="00CF0597">
            <w:pPr>
              <w:pStyle w:val="TAH"/>
              <w:rPr>
                <w:rFonts w:cs="Arial"/>
                <w:b w:val="0"/>
                <w:lang w:eastAsia="ja-JP"/>
              </w:rPr>
            </w:pPr>
            <w:r w:rsidRPr="008711EA">
              <w:rPr>
                <w:rFonts w:cs="Arial"/>
                <w:lang w:eastAsia="ja-JP"/>
              </w:rPr>
              <w:t>Assigned Criticality</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cs="Arial"/>
                <w:lang w:eastAsia="ja-JP"/>
              </w:rPr>
              <w:t>Message Type</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9.2.1.1</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Pr>
          <w:p w:rsidR="005228AA" w:rsidRPr="008711EA" w:rsidRDefault="005228AA" w:rsidP="00CF0597">
            <w:pPr>
              <w:pStyle w:val="TAL"/>
              <w:rPr>
                <w:rFonts w:cs="Arial"/>
                <w:b/>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9.2.3.3</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9.2.3.4</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cs="Arial"/>
                <w:lang w:eastAsia="ja-JP"/>
              </w:rPr>
              <w:t>NAS-PDU</w:t>
            </w:r>
          </w:p>
        </w:tc>
        <w:tc>
          <w:tcPr>
            <w:tcW w:w="1274" w:type="dxa"/>
          </w:tcPr>
          <w:p w:rsidR="005228AA" w:rsidRPr="008711EA" w:rsidRDefault="005228AA" w:rsidP="00CF0597">
            <w:pPr>
              <w:pStyle w:val="TAL"/>
              <w:rPr>
                <w:rFonts w:cs="Arial"/>
                <w:lang w:eastAsia="ja-JP"/>
              </w:rPr>
            </w:pPr>
            <w:r w:rsidRPr="008711EA">
              <w:rPr>
                <w:rFonts w:eastAsia="Batang"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9.2.3.5</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9.2.1.22</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9.2.1.39</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9.2.1.58</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9.2.1.27</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zh-CN"/>
              </w:rPr>
            </w:pPr>
            <w:r w:rsidRPr="008711EA">
              <w:rPr>
                <w:rFonts w:cs="Arial"/>
              </w:rPr>
              <w:t>DL NAS PDU Delivery Acknowledgment Request</w:t>
            </w:r>
            <w:r w:rsidRPr="008711EA">
              <w:rPr>
                <w:rFonts w:cs="Arial"/>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9.2.3.48</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rPr>
            </w:pPr>
            <w:r w:rsidRPr="008711EA">
              <w:rPr>
                <w:rFonts w:eastAsia="Batang" w:cs="Arial"/>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9.2.1.123</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t>CE-mode-B Restricted</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9.2.1.129</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t>NR UE Security Capabilities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9.2.1.127</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UE Capability Info Request</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9.2.3.51</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9.2.3.54</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Pending Data Indication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9.2.3.55</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cs="Arial"/>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9.2.1.140</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Additional RRM Policy Index</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9.2.1.39a</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Ignore</w:t>
            </w:r>
          </w:p>
        </w:tc>
      </w:tr>
      <w:tr w:rsidR="005228AA" w:rsidRPr="008711EA" w:rsidTr="00CF0597">
        <w:trPr>
          <w:ins w:id="184" w:author="作者"/>
        </w:trPr>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85" w:author="作者"/>
                <w:rFonts w:cs="Arial"/>
                <w:lang w:eastAsia="ja-JP"/>
              </w:rPr>
            </w:pPr>
            <w:ins w:id="186" w:author="作者">
              <w:r w:rsidRPr="00AF2DFB">
                <w:rPr>
                  <w:rFonts w:eastAsia="Times New Roman"/>
                  <w:lang w:eastAsia="ja-JP"/>
                </w:rPr>
                <w:t>UE Radio Capability ID</w:t>
              </w:r>
            </w:ins>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87" w:author="作者"/>
              </w:rPr>
            </w:pPr>
            <w:ins w:id="188" w:author="作者">
              <w:r>
                <w:rPr>
                  <w:rFonts w:eastAsia="Times New Roman"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89"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90" w:author="作者"/>
              </w:rPr>
            </w:pPr>
            <w:ins w:id="191" w:author="作者">
              <w:r w:rsidRPr="00D66D3E">
                <w:rPr>
                  <w:rFonts w:eastAsia="Times New Roman"/>
                  <w:lang w:eastAsia="ja-JP"/>
                </w:rPr>
                <w:t>9.</w:t>
              </w:r>
              <w:r>
                <w:rPr>
                  <w:rFonts w:eastAsia="Times New Roman"/>
                  <w:lang w:eastAsia="ja-JP"/>
                </w:rPr>
                <w:t>2.1.a</w:t>
              </w:r>
            </w:ins>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92"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ins w:id="193" w:author="作者"/>
              </w:rPr>
            </w:pPr>
            <w:ins w:id="194" w:author="作者">
              <w:r>
                <w:rPr>
                  <w:rFonts w:eastAsia="Times New Roman"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ins w:id="195" w:author="作者"/>
              </w:rPr>
            </w:pPr>
            <w:ins w:id="196" w:author="作者">
              <w:r>
                <w:rPr>
                  <w:rFonts w:eastAsia="Times New Roman" w:cs="Arial"/>
                  <w:lang w:eastAsia="ja-JP"/>
                </w:rPr>
                <w:t>reject</w:t>
              </w:r>
            </w:ins>
          </w:p>
        </w:tc>
      </w:tr>
    </w:tbl>
    <w:p w:rsidR="005228AA" w:rsidRPr="008711EA" w:rsidRDefault="005228AA" w:rsidP="005228AA">
      <w:pPr>
        <w:rPr>
          <w:kern w:val="28"/>
        </w:rPr>
      </w:pPr>
    </w:p>
    <w:p w:rsidR="005228AA" w:rsidRDefault="005228AA" w:rsidP="005228AA">
      <w:pPr>
        <w:tabs>
          <w:tab w:val="left" w:pos="5514"/>
        </w:tabs>
      </w:pPr>
    </w:p>
    <w:p w:rsidR="005228AA" w:rsidRPr="00FE1DFD" w:rsidRDefault="005228AA" w:rsidP="00FE1DFD">
      <w:pPr>
        <w:overflowPunct w:val="0"/>
        <w:autoSpaceDE w:val="0"/>
        <w:autoSpaceDN w:val="0"/>
        <w:adjustRightInd w:val="0"/>
        <w:textAlignment w:val="baseline"/>
        <w:rPr>
          <w:noProof w:val="0"/>
          <w:kern w:val="28"/>
          <w:lang w:eastAsia="en-GB"/>
        </w:rPr>
      </w:pPr>
    </w:p>
    <w:p w:rsidR="00FE1DFD" w:rsidRDefault="00FE1DFD" w:rsidP="00FE1DFD">
      <w:pPr>
        <w:pStyle w:val="Note-Boxed"/>
        <w:pBdr>
          <w:top w:val="single" w:sz="8" w:space="0" w:color="auto" w:shadow="1"/>
        </w:pBdr>
        <w:jc w:val="center"/>
      </w:pPr>
      <w:r>
        <w:t xml:space="preserve">NEXT </w:t>
      </w:r>
      <w:r w:rsidRPr="00CF09D5">
        <w:t>CHANGE</w:t>
      </w:r>
    </w:p>
    <w:p w:rsidR="00C4372D" w:rsidRPr="00C70AA9" w:rsidRDefault="00C4372D" w:rsidP="00C4372D">
      <w:pPr>
        <w:keepNext/>
        <w:keepLines/>
        <w:overflowPunct w:val="0"/>
        <w:autoSpaceDE w:val="0"/>
        <w:autoSpaceDN w:val="0"/>
        <w:adjustRightInd w:val="0"/>
        <w:spacing w:before="120"/>
        <w:ind w:left="1134" w:hanging="1134"/>
        <w:textAlignment w:val="baseline"/>
        <w:outlineLvl w:val="2"/>
        <w:rPr>
          <w:ins w:id="197" w:author="作者"/>
          <w:rFonts w:ascii="Arial" w:eastAsia="Times New Roman" w:hAnsi="Arial"/>
          <w:noProof w:val="0"/>
          <w:sz w:val="28"/>
          <w:lang w:eastAsia="en-GB"/>
        </w:rPr>
      </w:pPr>
      <w:ins w:id="198" w:author="作者">
        <w:r w:rsidRPr="00C70AA9">
          <w:rPr>
            <w:rFonts w:ascii="Arial" w:eastAsia="Times New Roman" w:hAnsi="Arial"/>
            <w:noProof w:val="0"/>
            <w:sz w:val="28"/>
            <w:lang w:eastAsia="en-GB"/>
          </w:rPr>
          <w:t>9.1.</w:t>
        </w:r>
        <w:r>
          <w:rPr>
            <w:rFonts w:ascii="Arial" w:eastAsia="Times New Roman" w:hAnsi="Arial"/>
            <w:noProof w:val="0"/>
            <w:sz w:val="28"/>
            <w:lang w:eastAsia="en-GB"/>
          </w:rPr>
          <w:t>y</w:t>
        </w:r>
        <w:r w:rsidRPr="00C70AA9">
          <w:rPr>
            <w:rFonts w:ascii="Arial" w:eastAsia="Times New Roman" w:hAnsi="Arial"/>
            <w:noProof w:val="0"/>
            <w:sz w:val="28"/>
            <w:lang w:eastAsia="en-GB"/>
          </w:rPr>
          <w:tab/>
        </w:r>
        <w:r w:rsidRPr="00A42399">
          <w:rPr>
            <w:rFonts w:ascii="Arial" w:eastAsia="Times New Roman" w:hAnsi="Arial"/>
            <w:noProof w:val="0"/>
            <w:sz w:val="28"/>
            <w:lang w:eastAsia="en-GB"/>
          </w:rPr>
          <w:t xml:space="preserve">UE Radio Capability ID Mapping </w:t>
        </w:r>
        <w:r>
          <w:rPr>
            <w:rFonts w:ascii="Arial" w:eastAsia="Times New Roman" w:hAnsi="Arial"/>
            <w:noProof w:val="0"/>
            <w:sz w:val="28"/>
            <w:lang w:eastAsia="en-GB"/>
          </w:rPr>
          <w:t>Request</w:t>
        </w:r>
      </w:ins>
    </w:p>
    <w:p w:rsidR="00C4372D" w:rsidRPr="00B71451" w:rsidRDefault="00C4372D" w:rsidP="00C4372D">
      <w:pPr>
        <w:overflowPunct w:val="0"/>
        <w:autoSpaceDE w:val="0"/>
        <w:autoSpaceDN w:val="0"/>
        <w:adjustRightInd w:val="0"/>
        <w:textAlignment w:val="baseline"/>
        <w:rPr>
          <w:ins w:id="199" w:author="作者"/>
          <w:rFonts w:eastAsia="Times New Roman"/>
          <w:noProof w:val="0"/>
          <w:lang w:eastAsia="en-GB"/>
        </w:rPr>
      </w:pPr>
      <w:ins w:id="200" w:author="作者">
        <w:r w:rsidRPr="00C70AA9">
          <w:rPr>
            <w:rFonts w:eastAsia="Times New Roman"/>
            <w:noProof w:val="0"/>
            <w:lang w:eastAsia="en-GB"/>
          </w:rPr>
          <w:t>T</w:t>
        </w:r>
        <w:r>
          <w:rPr>
            <w:rFonts w:eastAsia="Times New Roman"/>
            <w:noProof w:val="0"/>
            <w:lang w:eastAsia="en-GB"/>
          </w:rPr>
          <w:t xml:space="preserve">his message is sent by the </w:t>
        </w:r>
        <w:proofErr w:type="spellStart"/>
        <w:r>
          <w:rPr>
            <w:rFonts w:eastAsia="Times New Roman"/>
            <w:noProof w:val="0"/>
            <w:lang w:eastAsia="en-GB"/>
          </w:rPr>
          <w:t>eNB</w:t>
        </w:r>
        <w:proofErr w:type="spellEnd"/>
        <w:r>
          <w:rPr>
            <w:rFonts w:eastAsia="Times New Roman"/>
            <w:noProof w:val="0"/>
            <w:lang w:eastAsia="en-GB"/>
          </w:rPr>
          <w:t xml:space="preserve"> and is used to request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w:t>
        </w:r>
        <w:r w:rsidRPr="00C70AA9">
          <w:rPr>
            <w:rFonts w:eastAsia="Times New Roman"/>
            <w:noProof w:val="0"/>
            <w:lang w:eastAsia="en-GB"/>
          </w:rPr>
          <w:t>.</w:t>
        </w:r>
      </w:ins>
    </w:p>
    <w:p w:rsidR="00C4372D" w:rsidRPr="00C70AA9" w:rsidRDefault="00C4372D" w:rsidP="00C4372D">
      <w:pPr>
        <w:overflowPunct w:val="0"/>
        <w:autoSpaceDE w:val="0"/>
        <w:autoSpaceDN w:val="0"/>
        <w:adjustRightInd w:val="0"/>
        <w:textAlignment w:val="baseline"/>
        <w:rPr>
          <w:ins w:id="201" w:author="作者"/>
          <w:rFonts w:eastAsia="Batang"/>
          <w:noProof w:val="0"/>
          <w:lang w:eastAsia="en-GB"/>
        </w:rPr>
      </w:pPr>
      <w:ins w:id="202" w:author="作者">
        <w:r w:rsidRPr="00C70AA9">
          <w:rPr>
            <w:rFonts w:eastAsia="Times New Roman"/>
            <w:noProof w:val="0"/>
            <w:lang w:eastAsia="en-GB"/>
          </w:rPr>
          <w:t xml:space="preserve">Direction: </w:t>
        </w:r>
        <w:proofErr w:type="spellStart"/>
        <w:r w:rsidRPr="00C70AA9">
          <w:rPr>
            <w:rFonts w:eastAsia="Times New Roman"/>
            <w:noProof w:val="0"/>
            <w:lang w:eastAsia="en-GB"/>
          </w:rPr>
          <w:t>eNB</w:t>
        </w:r>
        <w:proofErr w:type="spellEnd"/>
        <w:r w:rsidRPr="00C70AA9">
          <w:rPr>
            <w:rFonts w:eastAsia="Times New Roman"/>
            <w:noProof w:val="0"/>
            <w:lang w:eastAsia="en-GB"/>
          </w:rPr>
          <w:t xml:space="preserve"> </w:t>
        </w:r>
        <w:r w:rsidRPr="00C70AA9">
          <w:rPr>
            <w:rFonts w:eastAsia="Times New Roman"/>
            <w:noProof w:val="0"/>
            <w:lang w:eastAsia="en-GB"/>
          </w:rPr>
          <w:sym w:font="Symbol" w:char="F0AE"/>
        </w:r>
        <w:r w:rsidRPr="00C70AA9">
          <w:rPr>
            <w:rFonts w:eastAsia="Times New Roman"/>
            <w:noProof w:val="0"/>
            <w:lang w:eastAsia="en-GB"/>
          </w:rPr>
          <w:t xml:space="preserve"> MME</w:t>
        </w:r>
      </w:ins>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C4372D" w:rsidRPr="00C70AA9" w:rsidTr="00BA7E06">
        <w:trPr>
          <w:ins w:id="203" w:author="作者"/>
        </w:trPr>
        <w:tc>
          <w:tcPr>
            <w:tcW w:w="2394" w:type="dxa"/>
          </w:tcPr>
          <w:p w:rsidR="00C4372D" w:rsidRPr="00C70AA9" w:rsidRDefault="00C4372D" w:rsidP="00BA7E06">
            <w:pPr>
              <w:keepNext/>
              <w:keepLines/>
              <w:overflowPunct w:val="0"/>
              <w:autoSpaceDE w:val="0"/>
              <w:autoSpaceDN w:val="0"/>
              <w:adjustRightInd w:val="0"/>
              <w:spacing w:after="0"/>
              <w:jc w:val="center"/>
              <w:textAlignment w:val="baseline"/>
              <w:rPr>
                <w:ins w:id="204" w:author="作者"/>
                <w:rFonts w:ascii="Arial" w:eastAsia="Times New Roman" w:hAnsi="Arial" w:cs="Arial"/>
                <w:b/>
                <w:noProof w:val="0"/>
                <w:sz w:val="18"/>
                <w:lang w:eastAsia="ja-JP"/>
              </w:rPr>
            </w:pPr>
            <w:ins w:id="205" w:author="作者">
              <w:r w:rsidRPr="00C70AA9">
                <w:rPr>
                  <w:rFonts w:ascii="Arial" w:eastAsia="Times New Roman" w:hAnsi="Arial" w:cs="Arial"/>
                  <w:b/>
                  <w:noProof w:val="0"/>
                  <w:sz w:val="18"/>
                  <w:lang w:eastAsia="ja-JP"/>
                </w:rPr>
                <w:t>IE/Group Name</w:t>
              </w:r>
            </w:ins>
          </w:p>
        </w:tc>
        <w:tc>
          <w:tcPr>
            <w:tcW w:w="1092" w:type="dxa"/>
          </w:tcPr>
          <w:p w:rsidR="00C4372D" w:rsidRPr="00C70AA9" w:rsidRDefault="00C4372D" w:rsidP="00BA7E06">
            <w:pPr>
              <w:keepNext/>
              <w:keepLines/>
              <w:overflowPunct w:val="0"/>
              <w:autoSpaceDE w:val="0"/>
              <w:autoSpaceDN w:val="0"/>
              <w:adjustRightInd w:val="0"/>
              <w:spacing w:after="0"/>
              <w:jc w:val="center"/>
              <w:textAlignment w:val="baseline"/>
              <w:rPr>
                <w:ins w:id="206" w:author="作者"/>
                <w:rFonts w:ascii="Arial" w:eastAsia="Times New Roman" w:hAnsi="Arial" w:cs="Arial"/>
                <w:b/>
                <w:noProof w:val="0"/>
                <w:sz w:val="18"/>
                <w:lang w:eastAsia="ja-JP"/>
              </w:rPr>
            </w:pPr>
            <w:ins w:id="207" w:author="作者">
              <w:r w:rsidRPr="00C70AA9">
                <w:rPr>
                  <w:rFonts w:ascii="Arial" w:eastAsia="Times New Roman" w:hAnsi="Arial" w:cs="Arial"/>
                  <w:b/>
                  <w:noProof w:val="0"/>
                  <w:sz w:val="18"/>
                  <w:lang w:eastAsia="ja-JP"/>
                </w:rPr>
                <w:t>Presence</w:t>
              </w:r>
            </w:ins>
          </w:p>
        </w:tc>
        <w:tc>
          <w:tcPr>
            <w:tcW w:w="852" w:type="dxa"/>
          </w:tcPr>
          <w:p w:rsidR="00C4372D" w:rsidRPr="00C70AA9" w:rsidRDefault="00C4372D" w:rsidP="00BA7E06">
            <w:pPr>
              <w:keepNext/>
              <w:keepLines/>
              <w:overflowPunct w:val="0"/>
              <w:autoSpaceDE w:val="0"/>
              <w:autoSpaceDN w:val="0"/>
              <w:adjustRightInd w:val="0"/>
              <w:spacing w:after="0"/>
              <w:jc w:val="center"/>
              <w:textAlignment w:val="baseline"/>
              <w:rPr>
                <w:ins w:id="208" w:author="作者"/>
                <w:rFonts w:ascii="Arial" w:eastAsia="Times New Roman" w:hAnsi="Arial" w:cs="Arial"/>
                <w:b/>
                <w:noProof w:val="0"/>
                <w:sz w:val="18"/>
                <w:lang w:eastAsia="ja-JP"/>
              </w:rPr>
            </w:pPr>
            <w:ins w:id="209" w:author="作者">
              <w:r w:rsidRPr="00C70AA9">
                <w:rPr>
                  <w:rFonts w:ascii="Arial" w:eastAsia="Times New Roman" w:hAnsi="Arial" w:cs="Arial"/>
                  <w:b/>
                  <w:noProof w:val="0"/>
                  <w:sz w:val="18"/>
                  <w:lang w:eastAsia="ja-JP"/>
                </w:rPr>
                <w:t>Range</w:t>
              </w:r>
            </w:ins>
          </w:p>
        </w:tc>
        <w:tc>
          <w:tcPr>
            <w:tcW w:w="1259" w:type="dxa"/>
          </w:tcPr>
          <w:p w:rsidR="00C4372D" w:rsidRPr="00C70AA9" w:rsidRDefault="00C4372D" w:rsidP="00BA7E06">
            <w:pPr>
              <w:keepNext/>
              <w:keepLines/>
              <w:overflowPunct w:val="0"/>
              <w:autoSpaceDE w:val="0"/>
              <w:autoSpaceDN w:val="0"/>
              <w:adjustRightInd w:val="0"/>
              <w:spacing w:after="0"/>
              <w:jc w:val="center"/>
              <w:textAlignment w:val="baseline"/>
              <w:rPr>
                <w:ins w:id="210" w:author="作者"/>
                <w:rFonts w:ascii="Arial" w:eastAsia="Times New Roman" w:hAnsi="Arial" w:cs="Arial"/>
                <w:b/>
                <w:noProof w:val="0"/>
                <w:sz w:val="18"/>
                <w:lang w:eastAsia="ja-JP"/>
              </w:rPr>
            </w:pPr>
            <w:ins w:id="211" w:author="作者">
              <w:r w:rsidRPr="00C70AA9">
                <w:rPr>
                  <w:rFonts w:ascii="Arial" w:eastAsia="Times New Roman" w:hAnsi="Arial" w:cs="Arial"/>
                  <w:b/>
                  <w:noProof w:val="0"/>
                  <w:sz w:val="18"/>
                  <w:lang w:eastAsia="ja-JP"/>
                </w:rPr>
                <w:t>IE type and reference</w:t>
              </w:r>
            </w:ins>
          </w:p>
        </w:tc>
        <w:tc>
          <w:tcPr>
            <w:tcW w:w="2048" w:type="dxa"/>
          </w:tcPr>
          <w:p w:rsidR="00C4372D" w:rsidRPr="00C70AA9" w:rsidRDefault="00C4372D" w:rsidP="00BA7E06">
            <w:pPr>
              <w:keepNext/>
              <w:keepLines/>
              <w:overflowPunct w:val="0"/>
              <w:autoSpaceDE w:val="0"/>
              <w:autoSpaceDN w:val="0"/>
              <w:adjustRightInd w:val="0"/>
              <w:spacing w:after="0"/>
              <w:jc w:val="center"/>
              <w:textAlignment w:val="baseline"/>
              <w:rPr>
                <w:ins w:id="212" w:author="作者"/>
                <w:rFonts w:ascii="Arial" w:eastAsia="Times New Roman" w:hAnsi="Arial" w:cs="Arial"/>
                <w:b/>
                <w:noProof w:val="0"/>
                <w:sz w:val="18"/>
                <w:lang w:eastAsia="ja-JP"/>
              </w:rPr>
            </w:pPr>
            <w:ins w:id="213" w:author="作者">
              <w:r w:rsidRPr="00C70AA9">
                <w:rPr>
                  <w:rFonts w:ascii="Arial" w:eastAsia="Times New Roman" w:hAnsi="Arial" w:cs="Arial"/>
                  <w:b/>
                  <w:noProof w:val="0"/>
                  <w:sz w:val="18"/>
                  <w:lang w:eastAsia="ja-JP"/>
                </w:rPr>
                <w:t>Semantics description</w:t>
              </w:r>
            </w:ins>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14" w:author="作者"/>
                <w:rFonts w:ascii="Arial" w:eastAsia="Times New Roman" w:hAnsi="Arial" w:cs="Arial"/>
                <w:b/>
                <w:noProof w:val="0"/>
                <w:sz w:val="18"/>
                <w:lang w:eastAsia="ja-JP"/>
              </w:rPr>
            </w:pPr>
            <w:ins w:id="215" w:author="作者">
              <w:r w:rsidRPr="00C70AA9">
                <w:rPr>
                  <w:rFonts w:ascii="Arial" w:eastAsia="Times New Roman" w:hAnsi="Arial" w:cs="Arial"/>
                  <w:b/>
                  <w:noProof w:val="0"/>
                  <w:sz w:val="18"/>
                  <w:lang w:eastAsia="ja-JP"/>
                </w:rPr>
                <w:t>Criticality</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16" w:author="作者"/>
                <w:rFonts w:ascii="Arial" w:eastAsia="Times New Roman" w:hAnsi="Arial" w:cs="Arial"/>
                <w:noProof w:val="0"/>
                <w:sz w:val="18"/>
                <w:lang w:eastAsia="ja-JP"/>
              </w:rPr>
            </w:pPr>
            <w:ins w:id="217" w:author="作者">
              <w:r w:rsidRPr="00C70AA9">
                <w:rPr>
                  <w:rFonts w:ascii="Arial" w:eastAsia="Times New Roman" w:hAnsi="Arial" w:cs="Arial"/>
                  <w:b/>
                  <w:noProof w:val="0"/>
                  <w:sz w:val="18"/>
                  <w:lang w:eastAsia="ja-JP"/>
                </w:rPr>
                <w:t>Assigned Criticality</w:t>
              </w:r>
            </w:ins>
          </w:p>
        </w:tc>
      </w:tr>
      <w:tr w:rsidR="00C4372D" w:rsidRPr="00C70AA9" w:rsidTr="00BA7E06">
        <w:trPr>
          <w:ins w:id="218" w:author="作者"/>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19" w:author="作者"/>
                <w:rFonts w:ascii="Arial" w:eastAsia="Times New Roman" w:hAnsi="Arial" w:cs="Arial"/>
                <w:noProof w:val="0"/>
                <w:sz w:val="18"/>
                <w:lang w:eastAsia="ja-JP"/>
              </w:rPr>
            </w:pPr>
            <w:ins w:id="220" w:author="作者">
              <w:r w:rsidRPr="00C70AA9">
                <w:rPr>
                  <w:rFonts w:ascii="Arial" w:eastAsia="Times New Roman" w:hAnsi="Arial" w:cs="Arial"/>
                  <w:noProof w:val="0"/>
                  <w:sz w:val="18"/>
                  <w:lang w:eastAsia="ja-JP"/>
                </w:rPr>
                <w:t>Message Type</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21" w:author="作者"/>
                <w:rFonts w:ascii="Arial" w:eastAsia="Times New Roman" w:hAnsi="Arial" w:cs="Arial"/>
                <w:noProof w:val="0"/>
                <w:sz w:val="18"/>
                <w:lang w:eastAsia="ja-JP"/>
              </w:rPr>
            </w:pPr>
            <w:ins w:id="222" w:author="作者">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23" w:author="作者"/>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24" w:author="作者"/>
                <w:rFonts w:ascii="Arial" w:eastAsia="Times New Roman" w:hAnsi="Arial" w:cs="Arial"/>
                <w:noProof w:val="0"/>
                <w:sz w:val="18"/>
                <w:lang w:eastAsia="ja-JP"/>
              </w:rPr>
            </w:pPr>
            <w:ins w:id="225" w:author="作者">
              <w:r w:rsidRPr="00C70AA9">
                <w:rPr>
                  <w:rFonts w:ascii="Arial" w:eastAsia="Times New Roman" w:hAnsi="Arial" w:cs="Arial"/>
                  <w:noProof w:val="0"/>
                  <w:sz w:val="18"/>
                  <w:lang w:eastAsia="ja-JP"/>
                </w:rPr>
                <w:t>9.2.1.1</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26" w:author="作者"/>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27" w:author="作者"/>
                <w:rFonts w:ascii="Arial" w:eastAsia="Times New Roman" w:hAnsi="Arial" w:cs="Arial"/>
                <w:noProof w:val="0"/>
                <w:sz w:val="18"/>
                <w:lang w:eastAsia="ja-JP"/>
              </w:rPr>
            </w:pPr>
            <w:ins w:id="228" w:author="作者">
              <w:r w:rsidRPr="00C70AA9">
                <w:rPr>
                  <w:rFonts w:ascii="Arial" w:eastAsia="Times New Roman" w:hAnsi="Arial" w:cs="Arial"/>
                  <w:noProof w:val="0"/>
                  <w:sz w:val="18"/>
                  <w:lang w:eastAsia="ja-JP"/>
                </w:rPr>
                <w:t>YES</w:t>
              </w:r>
            </w:ins>
          </w:p>
        </w:tc>
        <w:tc>
          <w:tcPr>
            <w:tcW w:w="1274" w:type="dxa"/>
          </w:tcPr>
          <w:p w:rsidR="00C4372D" w:rsidRPr="00C70AA9" w:rsidRDefault="00E40708" w:rsidP="00BA7E06">
            <w:pPr>
              <w:keepNext/>
              <w:keepLines/>
              <w:overflowPunct w:val="0"/>
              <w:autoSpaceDE w:val="0"/>
              <w:autoSpaceDN w:val="0"/>
              <w:adjustRightInd w:val="0"/>
              <w:spacing w:after="0"/>
              <w:jc w:val="center"/>
              <w:textAlignment w:val="baseline"/>
              <w:rPr>
                <w:ins w:id="229" w:author="作者"/>
                <w:rFonts w:ascii="Arial" w:eastAsia="Times New Roman" w:hAnsi="Arial" w:cs="Arial"/>
                <w:noProof w:val="0"/>
                <w:sz w:val="18"/>
                <w:lang w:eastAsia="ja-JP"/>
              </w:rPr>
            </w:pPr>
            <w:ins w:id="230" w:author="作者">
              <w:r w:rsidRPr="00C70AA9">
                <w:rPr>
                  <w:rFonts w:ascii="Arial" w:eastAsia="Times New Roman" w:hAnsi="Arial" w:cs="Arial"/>
                  <w:noProof w:val="0"/>
                  <w:sz w:val="18"/>
                  <w:lang w:eastAsia="ja-JP"/>
                </w:rPr>
                <w:t>reject</w:t>
              </w:r>
            </w:ins>
          </w:p>
        </w:tc>
      </w:tr>
      <w:tr w:rsidR="00C4372D" w:rsidRPr="00C70AA9" w:rsidTr="00BA7E06">
        <w:trPr>
          <w:ins w:id="231" w:author="作者"/>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32" w:author="作者"/>
                <w:rFonts w:ascii="Arial" w:eastAsia="MS Mincho" w:hAnsi="Arial" w:cs="Arial"/>
                <w:noProof w:val="0"/>
                <w:sz w:val="18"/>
                <w:lang w:eastAsia="ja-JP"/>
              </w:rPr>
            </w:pPr>
            <w:ins w:id="233" w:author="作者">
              <w:r w:rsidRPr="00A671EC">
                <w:rPr>
                  <w:rFonts w:ascii="Arial" w:eastAsia="Batang" w:hAnsi="Arial" w:cs="Arial"/>
                  <w:bCs/>
                  <w:noProof w:val="0"/>
                  <w:sz w:val="18"/>
                  <w:lang w:eastAsia="ja-JP"/>
                </w:rPr>
                <w:t>UE Radio Capability ID</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34" w:author="作者"/>
                <w:rFonts w:ascii="Arial" w:eastAsia="MS Mincho" w:hAnsi="Arial" w:cs="Arial"/>
                <w:noProof w:val="0"/>
                <w:sz w:val="18"/>
                <w:lang w:eastAsia="ja-JP"/>
              </w:rPr>
            </w:pPr>
            <w:ins w:id="235" w:author="作者">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36" w:author="作者"/>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37" w:author="作者"/>
                <w:rFonts w:ascii="Arial" w:eastAsia="Times New Roman" w:hAnsi="Arial" w:cs="Arial"/>
                <w:noProof w:val="0"/>
                <w:sz w:val="18"/>
                <w:lang w:eastAsia="ja-JP"/>
              </w:rPr>
            </w:pPr>
            <w:ins w:id="238" w:author="作者">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39" w:author="作者"/>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40" w:author="作者"/>
                <w:rFonts w:ascii="Arial" w:eastAsia="MS Mincho" w:hAnsi="Arial" w:cs="Arial"/>
                <w:noProof w:val="0"/>
                <w:sz w:val="18"/>
                <w:lang w:eastAsia="ja-JP"/>
              </w:rPr>
            </w:pPr>
            <w:ins w:id="241" w:author="作者">
              <w:r w:rsidRPr="00C70AA9">
                <w:rPr>
                  <w:rFonts w:ascii="Arial" w:eastAsia="MS Mincho" w:hAnsi="Arial" w:cs="Arial"/>
                  <w:noProof w:val="0"/>
                  <w:sz w:val="18"/>
                  <w:lang w:eastAsia="ja-JP"/>
                </w:rPr>
                <w:t>YES</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42" w:author="作者"/>
                <w:rFonts w:ascii="Arial" w:eastAsia="Times New Roman" w:hAnsi="Arial" w:cs="Arial"/>
                <w:noProof w:val="0"/>
                <w:sz w:val="18"/>
                <w:lang w:eastAsia="ja-JP"/>
              </w:rPr>
            </w:pPr>
            <w:ins w:id="243" w:author="作者">
              <w:r w:rsidRPr="00C70AA9">
                <w:rPr>
                  <w:rFonts w:ascii="Arial" w:eastAsia="Times New Roman" w:hAnsi="Arial" w:cs="Arial"/>
                  <w:noProof w:val="0"/>
                  <w:sz w:val="18"/>
                  <w:lang w:eastAsia="ja-JP"/>
                </w:rPr>
                <w:t>reject</w:t>
              </w:r>
            </w:ins>
          </w:p>
        </w:tc>
      </w:tr>
    </w:tbl>
    <w:p w:rsidR="00BE302E" w:rsidRDefault="00BE302E" w:rsidP="00BE302E">
      <w:pPr>
        <w:rPr>
          <w:lang w:eastAsia="en-GB"/>
        </w:rPr>
      </w:pPr>
    </w:p>
    <w:p w:rsidR="00BE302E" w:rsidRDefault="00BE302E" w:rsidP="00BE302E">
      <w:pPr>
        <w:rPr>
          <w:lang w:eastAsia="en-GB"/>
        </w:rPr>
      </w:pPr>
    </w:p>
    <w:p w:rsidR="00C4372D" w:rsidRPr="00C70AA9" w:rsidRDefault="00C4372D" w:rsidP="00C4372D">
      <w:pPr>
        <w:keepNext/>
        <w:keepLines/>
        <w:overflowPunct w:val="0"/>
        <w:autoSpaceDE w:val="0"/>
        <w:autoSpaceDN w:val="0"/>
        <w:adjustRightInd w:val="0"/>
        <w:spacing w:before="120"/>
        <w:ind w:left="1134" w:hanging="1134"/>
        <w:textAlignment w:val="baseline"/>
        <w:outlineLvl w:val="2"/>
        <w:rPr>
          <w:ins w:id="244" w:author="作者"/>
          <w:rFonts w:ascii="Arial" w:eastAsia="Times New Roman" w:hAnsi="Arial"/>
          <w:noProof w:val="0"/>
          <w:sz w:val="28"/>
          <w:lang w:eastAsia="en-GB"/>
        </w:rPr>
      </w:pPr>
      <w:ins w:id="245" w:author="作者">
        <w:r w:rsidRPr="00C70AA9">
          <w:rPr>
            <w:rFonts w:ascii="Arial" w:eastAsia="Times New Roman" w:hAnsi="Arial"/>
            <w:noProof w:val="0"/>
            <w:sz w:val="28"/>
            <w:lang w:eastAsia="en-GB"/>
          </w:rPr>
          <w:t>9.1</w:t>
        </w:r>
        <w:proofErr w:type="gramStart"/>
        <w:r w:rsidRPr="00C70AA9">
          <w:rPr>
            <w:rFonts w:ascii="Arial" w:eastAsia="Times New Roman" w:hAnsi="Arial"/>
            <w:noProof w:val="0"/>
            <w:sz w:val="28"/>
            <w:lang w:eastAsia="en-GB"/>
          </w:rPr>
          <w:t>.</w:t>
        </w:r>
        <w:r>
          <w:rPr>
            <w:rFonts w:ascii="Arial" w:eastAsia="Times New Roman" w:hAnsi="Arial"/>
            <w:noProof w:val="0"/>
            <w:sz w:val="28"/>
            <w:lang w:eastAsia="en-GB"/>
          </w:rPr>
          <w:t>z</w:t>
        </w:r>
        <w:proofErr w:type="gramEnd"/>
        <w:r w:rsidRPr="00C70AA9">
          <w:rPr>
            <w:rFonts w:ascii="Arial" w:eastAsia="Times New Roman" w:hAnsi="Arial"/>
            <w:noProof w:val="0"/>
            <w:sz w:val="28"/>
            <w:lang w:eastAsia="en-GB"/>
          </w:rPr>
          <w:tab/>
        </w:r>
        <w:r w:rsidRPr="00A42399">
          <w:rPr>
            <w:rFonts w:ascii="Arial" w:eastAsia="Times New Roman" w:hAnsi="Arial"/>
            <w:noProof w:val="0"/>
            <w:sz w:val="28"/>
            <w:lang w:eastAsia="en-GB"/>
          </w:rPr>
          <w:t xml:space="preserve">UE Radio Capability ID Mapping </w:t>
        </w:r>
        <w:r>
          <w:rPr>
            <w:rFonts w:ascii="Arial" w:eastAsia="Times New Roman" w:hAnsi="Arial"/>
            <w:noProof w:val="0"/>
            <w:sz w:val="28"/>
            <w:lang w:eastAsia="en-GB"/>
          </w:rPr>
          <w:t>Response</w:t>
        </w:r>
      </w:ins>
    </w:p>
    <w:p w:rsidR="00C4372D" w:rsidRPr="00C70AA9" w:rsidRDefault="00C4372D" w:rsidP="00C4372D">
      <w:pPr>
        <w:overflowPunct w:val="0"/>
        <w:autoSpaceDE w:val="0"/>
        <w:autoSpaceDN w:val="0"/>
        <w:adjustRightInd w:val="0"/>
        <w:textAlignment w:val="baseline"/>
        <w:rPr>
          <w:ins w:id="246" w:author="作者"/>
          <w:rFonts w:eastAsia="Batang"/>
          <w:noProof w:val="0"/>
          <w:lang w:eastAsia="en-GB"/>
        </w:rPr>
      </w:pPr>
      <w:ins w:id="247" w:author="作者">
        <w:r w:rsidRPr="00C70AA9">
          <w:rPr>
            <w:rFonts w:eastAsia="Times New Roman"/>
            <w:noProof w:val="0"/>
            <w:lang w:eastAsia="en-GB"/>
          </w:rPr>
          <w:t xml:space="preserve">This message is sent by the MME </w:t>
        </w:r>
        <w:r>
          <w:rPr>
            <w:rFonts w:eastAsia="Times New Roman"/>
            <w:noProof w:val="0"/>
            <w:lang w:eastAsia="en-GB"/>
          </w:rPr>
          <w:t xml:space="preserve">and is used </w:t>
        </w:r>
        <w:r w:rsidRPr="00C70AA9">
          <w:rPr>
            <w:rFonts w:eastAsia="Times New Roman"/>
            <w:noProof w:val="0"/>
            <w:lang w:eastAsia="en-GB"/>
          </w:rPr>
          <w:t>to</w:t>
        </w:r>
        <w:r>
          <w:rPr>
            <w:rFonts w:eastAsia="Times New Roman"/>
            <w:noProof w:val="0"/>
            <w:lang w:eastAsia="en-GB"/>
          </w:rPr>
          <w:t xml:space="preserve"> provide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 indicated in the </w:t>
        </w:r>
        <w:r w:rsidRPr="00295AE0">
          <w:rPr>
            <w:rFonts w:eastAsia="Times New Roman"/>
            <w:noProof w:val="0"/>
            <w:lang w:eastAsia="en-GB"/>
          </w:rPr>
          <w:t xml:space="preserve">UE RADIO CAPABILITY ID MAPPING </w:t>
        </w:r>
        <w:r>
          <w:rPr>
            <w:rFonts w:eastAsia="Times New Roman"/>
            <w:noProof w:val="0"/>
            <w:lang w:eastAsia="en-GB"/>
          </w:rPr>
          <w:t>REQUEST message</w:t>
        </w:r>
        <w:r w:rsidRPr="00C70AA9">
          <w:rPr>
            <w:rFonts w:eastAsia="Times New Roman"/>
            <w:noProof w:val="0"/>
            <w:lang w:eastAsia="en-GB"/>
          </w:rPr>
          <w:t>.</w:t>
        </w:r>
      </w:ins>
    </w:p>
    <w:p w:rsidR="00C4372D" w:rsidRPr="0044242A" w:rsidRDefault="00C4372D" w:rsidP="00C4372D">
      <w:pPr>
        <w:keepNext/>
        <w:overflowPunct w:val="0"/>
        <w:autoSpaceDE w:val="0"/>
        <w:autoSpaceDN w:val="0"/>
        <w:adjustRightInd w:val="0"/>
        <w:textAlignment w:val="baseline"/>
        <w:rPr>
          <w:ins w:id="248" w:author="作者"/>
          <w:rFonts w:eastAsia="Times New Roman"/>
          <w:noProof w:val="0"/>
          <w:lang w:eastAsia="en-GB"/>
        </w:rPr>
      </w:pPr>
      <w:ins w:id="249" w:author="作者">
        <w:r w:rsidRPr="0044242A">
          <w:rPr>
            <w:rFonts w:eastAsia="Times New Roman"/>
            <w:noProof w:val="0"/>
            <w:lang w:eastAsia="en-GB"/>
          </w:rPr>
          <w:lastRenderedPageBreak/>
          <w:t xml:space="preserve">Direction: MME </w:t>
        </w:r>
        <w:r w:rsidRPr="0044242A">
          <w:rPr>
            <w:rFonts w:eastAsia="Times New Roman"/>
            <w:noProof w:val="0"/>
            <w:lang w:eastAsia="en-GB"/>
          </w:rPr>
          <w:sym w:font="Symbol" w:char="F0AE"/>
        </w:r>
        <w:r w:rsidRPr="00835780">
          <w:rPr>
            <w:rFonts w:eastAsia="Times New Roman"/>
            <w:noProof w:val="0"/>
            <w:lang w:eastAsia="en-GB"/>
          </w:rPr>
          <w:t xml:space="preserve"> </w:t>
        </w:r>
        <w:proofErr w:type="spellStart"/>
        <w:r w:rsidRPr="0044242A">
          <w:rPr>
            <w:rFonts w:eastAsia="Times New Roman"/>
            <w:noProof w:val="0"/>
            <w:lang w:eastAsia="en-GB"/>
          </w:rPr>
          <w:t>eNB</w:t>
        </w:r>
        <w:proofErr w:type="spellEnd"/>
        <w:r>
          <w:rPr>
            <w:rFonts w:eastAsia="Times New Roman"/>
            <w:noProof w:val="0"/>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C4372D" w:rsidRPr="0044242A" w:rsidTr="00BA7E06">
        <w:trPr>
          <w:ins w:id="250" w:author="作者"/>
        </w:trPr>
        <w:tc>
          <w:tcPr>
            <w:tcW w:w="2578" w:type="dxa"/>
          </w:tcPr>
          <w:p w:rsidR="00C4372D" w:rsidRPr="0044242A" w:rsidRDefault="00C4372D" w:rsidP="00BA7E06">
            <w:pPr>
              <w:keepNext/>
              <w:keepLines/>
              <w:overflowPunct w:val="0"/>
              <w:autoSpaceDE w:val="0"/>
              <w:autoSpaceDN w:val="0"/>
              <w:adjustRightInd w:val="0"/>
              <w:spacing w:after="0"/>
              <w:jc w:val="center"/>
              <w:textAlignment w:val="baseline"/>
              <w:rPr>
                <w:ins w:id="251" w:author="作者"/>
                <w:rFonts w:ascii="Arial" w:eastAsia="Times New Roman" w:hAnsi="Arial" w:cs="Arial"/>
                <w:b/>
                <w:noProof w:val="0"/>
                <w:sz w:val="18"/>
                <w:lang w:eastAsia="ja-JP"/>
              </w:rPr>
            </w:pPr>
            <w:ins w:id="252" w:author="作者">
              <w:r w:rsidRPr="0044242A">
                <w:rPr>
                  <w:rFonts w:ascii="Arial" w:eastAsia="Times New Roman" w:hAnsi="Arial" w:cs="Arial"/>
                  <w:b/>
                  <w:noProof w:val="0"/>
                  <w:sz w:val="18"/>
                  <w:lang w:eastAsia="ja-JP"/>
                </w:rPr>
                <w:t>IE/Group Name</w:t>
              </w:r>
            </w:ins>
          </w:p>
        </w:tc>
        <w:tc>
          <w:tcPr>
            <w:tcW w:w="1190" w:type="dxa"/>
          </w:tcPr>
          <w:p w:rsidR="00C4372D" w:rsidRPr="0044242A" w:rsidRDefault="00C4372D" w:rsidP="00BA7E06">
            <w:pPr>
              <w:keepNext/>
              <w:keepLines/>
              <w:overflowPunct w:val="0"/>
              <w:autoSpaceDE w:val="0"/>
              <w:autoSpaceDN w:val="0"/>
              <w:adjustRightInd w:val="0"/>
              <w:spacing w:after="0"/>
              <w:jc w:val="center"/>
              <w:textAlignment w:val="baseline"/>
              <w:rPr>
                <w:ins w:id="253" w:author="作者"/>
                <w:rFonts w:ascii="Arial" w:eastAsia="Times New Roman" w:hAnsi="Arial" w:cs="Arial"/>
                <w:b/>
                <w:noProof w:val="0"/>
                <w:sz w:val="18"/>
                <w:lang w:eastAsia="ja-JP"/>
              </w:rPr>
            </w:pPr>
            <w:ins w:id="254" w:author="作者">
              <w:r w:rsidRPr="0044242A">
                <w:rPr>
                  <w:rFonts w:ascii="Arial" w:eastAsia="Times New Roman" w:hAnsi="Arial" w:cs="Arial"/>
                  <w:b/>
                  <w:noProof w:val="0"/>
                  <w:sz w:val="18"/>
                  <w:lang w:eastAsia="ja-JP"/>
                </w:rPr>
                <w:t>Presence</w:t>
              </w:r>
            </w:ins>
          </w:p>
        </w:tc>
        <w:tc>
          <w:tcPr>
            <w:tcW w:w="1608" w:type="dxa"/>
          </w:tcPr>
          <w:p w:rsidR="00C4372D" w:rsidRPr="0044242A" w:rsidRDefault="00C4372D" w:rsidP="00BA7E06">
            <w:pPr>
              <w:keepNext/>
              <w:keepLines/>
              <w:overflowPunct w:val="0"/>
              <w:autoSpaceDE w:val="0"/>
              <w:autoSpaceDN w:val="0"/>
              <w:adjustRightInd w:val="0"/>
              <w:spacing w:after="0"/>
              <w:jc w:val="center"/>
              <w:textAlignment w:val="baseline"/>
              <w:rPr>
                <w:ins w:id="255" w:author="作者"/>
                <w:rFonts w:ascii="Arial" w:eastAsia="Times New Roman" w:hAnsi="Arial" w:cs="Arial"/>
                <w:b/>
                <w:noProof w:val="0"/>
                <w:sz w:val="18"/>
                <w:lang w:eastAsia="ja-JP"/>
              </w:rPr>
            </w:pPr>
            <w:ins w:id="256" w:author="作者">
              <w:r w:rsidRPr="0044242A">
                <w:rPr>
                  <w:rFonts w:ascii="Arial" w:eastAsia="Times New Roman" w:hAnsi="Arial" w:cs="Arial"/>
                  <w:b/>
                  <w:noProof w:val="0"/>
                  <w:sz w:val="18"/>
                  <w:lang w:eastAsia="ja-JP"/>
                </w:rPr>
                <w:t>Range</w:t>
              </w:r>
            </w:ins>
          </w:p>
        </w:tc>
        <w:tc>
          <w:tcPr>
            <w:tcW w:w="1273" w:type="dxa"/>
          </w:tcPr>
          <w:p w:rsidR="00C4372D" w:rsidRPr="0044242A" w:rsidRDefault="00C4372D" w:rsidP="00BA7E06">
            <w:pPr>
              <w:keepNext/>
              <w:keepLines/>
              <w:overflowPunct w:val="0"/>
              <w:autoSpaceDE w:val="0"/>
              <w:autoSpaceDN w:val="0"/>
              <w:adjustRightInd w:val="0"/>
              <w:spacing w:after="0"/>
              <w:jc w:val="center"/>
              <w:textAlignment w:val="baseline"/>
              <w:rPr>
                <w:ins w:id="257" w:author="作者"/>
                <w:rFonts w:ascii="Arial" w:eastAsia="Times New Roman" w:hAnsi="Arial" w:cs="Arial"/>
                <w:b/>
                <w:noProof w:val="0"/>
                <w:sz w:val="18"/>
                <w:lang w:eastAsia="ja-JP"/>
              </w:rPr>
            </w:pPr>
            <w:ins w:id="258" w:author="作者">
              <w:r w:rsidRPr="0044242A">
                <w:rPr>
                  <w:rFonts w:ascii="Arial" w:eastAsia="Times New Roman" w:hAnsi="Arial" w:cs="Arial"/>
                  <w:b/>
                  <w:noProof w:val="0"/>
                  <w:sz w:val="18"/>
                  <w:lang w:eastAsia="ja-JP"/>
                </w:rPr>
                <w:t>IE type and reference</w:t>
              </w:r>
            </w:ins>
          </w:p>
        </w:tc>
        <w:tc>
          <w:tcPr>
            <w:tcW w:w="1619" w:type="dxa"/>
          </w:tcPr>
          <w:p w:rsidR="00C4372D" w:rsidRPr="0044242A" w:rsidRDefault="00C4372D" w:rsidP="00BA7E06">
            <w:pPr>
              <w:keepNext/>
              <w:keepLines/>
              <w:overflowPunct w:val="0"/>
              <w:autoSpaceDE w:val="0"/>
              <w:autoSpaceDN w:val="0"/>
              <w:adjustRightInd w:val="0"/>
              <w:spacing w:after="0"/>
              <w:jc w:val="center"/>
              <w:textAlignment w:val="baseline"/>
              <w:rPr>
                <w:ins w:id="259" w:author="作者"/>
                <w:rFonts w:ascii="Arial" w:eastAsia="Times New Roman" w:hAnsi="Arial" w:cs="Arial"/>
                <w:b/>
                <w:noProof w:val="0"/>
                <w:sz w:val="18"/>
                <w:lang w:eastAsia="ja-JP"/>
              </w:rPr>
            </w:pPr>
            <w:ins w:id="260" w:author="作者">
              <w:r w:rsidRPr="0044242A">
                <w:rPr>
                  <w:rFonts w:ascii="Arial" w:eastAsia="Times New Roman" w:hAnsi="Arial" w:cs="Arial"/>
                  <w:b/>
                  <w:noProof w:val="0"/>
                  <w:sz w:val="18"/>
                  <w:lang w:eastAsia="ja-JP"/>
                </w:rPr>
                <w:t>Semantics description</w:t>
              </w:r>
            </w:ins>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61" w:author="作者"/>
                <w:rFonts w:ascii="Arial" w:eastAsia="Times New Roman" w:hAnsi="Arial" w:cs="Arial"/>
                <w:noProof w:val="0"/>
                <w:sz w:val="18"/>
                <w:lang w:eastAsia="ja-JP"/>
              </w:rPr>
            </w:pPr>
            <w:ins w:id="262" w:author="作者">
              <w:r w:rsidRPr="0044242A">
                <w:rPr>
                  <w:rFonts w:ascii="Arial" w:eastAsia="Times New Roman" w:hAnsi="Arial" w:cs="Arial"/>
                  <w:b/>
                  <w:noProof w:val="0"/>
                  <w:sz w:val="18"/>
                  <w:lang w:eastAsia="ja-JP"/>
                </w:rPr>
                <w:t>Criticality</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63" w:author="作者"/>
                <w:rFonts w:ascii="Arial" w:eastAsia="Times New Roman" w:hAnsi="Arial" w:cs="Arial"/>
                <w:noProof w:val="0"/>
                <w:sz w:val="18"/>
                <w:lang w:eastAsia="ja-JP"/>
              </w:rPr>
            </w:pPr>
            <w:ins w:id="264" w:author="作者">
              <w:r w:rsidRPr="0044242A">
                <w:rPr>
                  <w:rFonts w:ascii="Arial" w:eastAsia="Times New Roman" w:hAnsi="Arial" w:cs="Arial"/>
                  <w:b/>
                  <w:noProof w:val="0"/>
                  <w:sz w:val="18"/>
                  <w:lang w:eastAsia="ja-JP"/>
                </w:rPr>
                <w:t>Assigned Criticality</w:t>
              </w:r>
            </w:ins>
          </w:p>
        </w:tc>
      </w:tr>
      <w:tr w:rsidR="00C4372D" w:rsidRPr="0044242A" w:rsidTr="00BA7E06">
        <w:trPr>
          <w:ins w:id="265" w:author="作者"/>
        </w:trPr>
        <w:tc>
          <w:tcPr>
            <w:tcW w:w="2578" w:type="dxa"/>
          </w:tcPr>
          <w:p w:rsidR="00C4372D" w:rsidRPr="0044242A" w:rsidRDefault="00C4372D" w:rsidP="00BA7E06">
            <w:pPr>
              <w:keepNext/>
              <w:keepLines/>
              <w:overflowPunct w:val="0"/>
              <w:autoSpaceDE w:val="0"/>
              <w:autoSpaceDN w:val="0"/>
              <w:adjustRightInd w:val="0"/>
              <w:spacing w:after="0"/>
              <w:textAlignment w:val="baseline"/>
              <w:rPr>
                <w:ins w:id="266" w:author="作者"/>
                <w:rFonts w:ascii="Arial" w:eastAsia="Times New Roman" w:hAnsi="Arial" w:cs="Arial"/>
                <w:noProof w:val="0"/>
                <w:sz w:val="18"/>
                <w:lang w:eastAsia="ja-JP"/>
              </w:rPr>
            </w:pPr>
            <w:ins w:id="267" w:author="作者">
              <w:r w:rsidRPr="0044242A">
                <w:rPr>
                  <w:rFonts w:ascii="Arial" w:eastAsia="Times New Roman" w:hAnsi="Arial" w:cs="Arial"/>
                  <w:noProof w:val="0"/>
                  <w:sz w:val="18"/>
                  <w:lang w:eastAsia="ja-JP"/>
                </w:rPr>
                <w:t>Message Type</w:t>
              </w:r>
            </w:ins>
          </w:p>
        </w:tc>
        <w:tc>
          <w:tcPr>
            <w:tcW w:w="1190" w:type="dxa"/>
          </w:tcPr>
          <w:p w:rsidR="00C4372D" w:rsidRPr="0044242A" w:rsidRDefault="00C4372D" w:rsidP="00BA7E06">
            <w:pPr>
              <w:keepNext/>
              <w:keepLines/>
              <w:overflowPunct w:val="0"/>
              <w:autoSpaceDE w:val="0"/>
              <w:autoSpaceDN w:val="0"/>
              <w:adjustRightInd w:val="0"/>
              <w:spacing w:after="0"/>
              <w:textAlignment w:val="baseline"/>
              <w:rPr>
                <w:ins w:id="268" w:author="作者"/>
                <w:rFonts w:ascii="Arial" w:eastAsia="Times New Roman" w:hAnsi="Arial" w:cs="Arial"/>
                <w:noProof w:val="0"/>
                <w:sz w:val="18"/>
                <w:lang w:eastAsia="ja-JP"/>
              </w:rPr>
            </w:pPr>
            <w:ins w:id="269" w:author="作者">
              <w:r w:rsidRPr="0044242A">
                <w:rPr>
                  <w:rFonts w:ascii="Arial" w:eastAsia="Times New Roman" w:hAnsi="Arial" w:cs="Arial"/>
                  <w:noProof w:val="0"/>
                  <w:sz w:val="18"/>
                  <w:lang w:eastAsia="ja-JP"/>
                </w:rPr>
                <w:t>M</w:t>
              </w:r>
            </w:ins>
          </w:p>
        </w:tc>
        <w:tc>
          <w:tcPr>
            <w:tcW w:w="1608" w:type="dxa"/>
          </w:tcPr>
          <w:p w:rsidR="00C4372D" w:rsidRPr="0044242A" w:rsidRDefault="00C4372D" w:rsidP="00BA7E06">
            <w:pPr>
              <w:keepNext/>
              <w:keepLines/>
              <w:overflowPunct w:val="0"/>
              <w:autoSpaceDE w:val="0"/>
              <w:autoSpaceDN w:val="0"/>
              <w:adjustRightInd w:val="0"/>
              <w:spacing w:after="0"/>
              <w:textAlignment w:val="baseline"/>
              <w:rPr>
                <w:ins w:id="270" w:author="作者"/>
                <w:rFonts w:ascii="Arial" w:eastAsia="Times New Roman" w:hAnsi="Arial" w:cs="Arial"/>
                <w:noProof w:val="0"/>
                <w:sz w:val="18"/>
                <w:lang w:eastAsia="ja-JP"/>
              </w:rPr>
            </w:pPr>
          </w:p>
        </w:tc>
        <w:tc>
          <w:tcPr>
            <w:tcW w:w="1273" w:type="dxa"/>
          </w:tcPr>
          <w:p w:rsidR="00C4372D" w:rsidRPr="0044242A" w:rsidRDefault="00C4372D" w:rsidP="00BA7E06">
            <w:pPr>
              <w:keepNext/>
              <w:keepLines/>
              <w:overflowPunct w:val="0"/>
              <w:autoSpaceDE w:val="0"/>
              <w:autoSpaceDN w:val="0"/>
              <w:adjustRightInd w:val="0"/>
              <w:spacing w:after="0"/>
              <w:textAlignment w:val="baseline"/>
              <w:rPr>
                <w:ins w:id="271" w:author="作者"/>
                <w:rFonts w:ascii="Arial" w:eastAsia="Times New Roman" w:hAnsi="Arial" w:cs="Arial"/>
                <w:noProof w:val="0"/>
                <w:sz w:val="18"/>
                <w:lang w:eastAsia="ja-JP"/>
              </w:rPr>
            </w:pPr>
            <w:ins w:id="272" w:author="作者">
              <w:r w:rsidRPr="0044242A">
                <w:rPr>
                  <w:rFonts w:ascii="Arial" w:eastAsia="Times New Roman" w:hAnsi="Arial" w:cs="Arial"/>
                  <w:noProof w:val="0"/>
                  <w:sz w:val="18"/>
                  <w:lang w:eastAsia="ja-JP"/>
                </w:rPr>
                <w:t>9.2.1.1</w:t>
              </w:r>
            </w:ins>
          </w:p>
        </w:tc>
        <w:tc>
          <w:tcPr>
            <w:tcW w:w="1619" w:type="dxa"/>
          </w:tcPr>
          <w:p w:rsidR="00C4372D" w:rsidRPr="0044242A" w:rsidRDefault="00C4372D" w:rsidP="00BA7E06">
            <w:pPr>
              <w:keepNext/>
              <w:keepLines/>
              <w:overflowPunct w:val="0"/>
              <w:autoSpaceDE w:val="0"/>
              <w:autoSpaceDN w:val="0"/>
              <w:adjustRightInd w:val="0"/>
              <w:spacing w:after="0"/>
              <w:textAlignment w:val="baseline"/>
              <w:rPr>
                <w:ins w:id="273" w:author="作者"/>
                <w:rFonts w:ascii="Arial" w:eastAsia="Times New Roman" w:hAnsi="Arial" w:cs="Arial"/>
                <w:noProof w:val="0"/>
                <w:sz w:val="18"/>
                <w:lang w:eastAsia="ja-JP"/>
              </w:rPr>
            </w:pPr>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74" w:author="作者"/>
                <w:rFonts w:ascii="Arial" w:eastAsia="Times New Roman" w:hAnsi="Arial" w:cs="Arial"/>
                <w:noProof w:val="0"/>
                <w:sz w:val="18"/>
                <w:lang w:eastAsia="ja-JP"/>
              </w:rPr>
            </w:pPr>
            <w:ins w:id="275" w:author="作者">
              <w:r w:rsidRPr="0044242A">
                <w:rPr>
                  <w:rFonts w:ascii="Arial" w:eastAsia="Times New Roman" w:hAnsi="Arial" w:cs="Arial"/>
                  <w:noProof w:val="0"/>
                  <w:sz w:val="18"/>
                  <w:lang w:eastAsia="ja-JP"/>
                </w:rPr>
                <w:t>YES</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76" w:author="作者"/>
                <w:rFonts w:ascii="Arial" w:eastAsia="Times New Roman" w:hAnsi="Arial" w:cs="Arial"/>
                <w:noProof w:val="0"/>
                <w:sz w:val="18"/>
                <w:lang w:eastAsia="ja-JP"/>
              </w:rPr>
            </w:pPr>
            <w:ins w:id="277" w:author="作者">
              <w:r w:rsidRPr="0044242A">
                <w:rPr>
                  <w:rFonts w:ascii="Arial" w:eastAsia="Times New Roman" w:hAnsi="Arial" w:cs="Arial"/>
                  <w:noProof w:val="0"/>
                  <w:sz w:val="18"/>
                  <w:lang w:eastAsia="ja-JP"/>
                </w:rPr>
                <w:t>reject</w:t>
              </w:r>
            </w:ins>
          </w:p>
        </w:tc>
      </w:tr>
      <w:tr w:rsidR="000D1E4D" w:rsidRPr="0044242A" w:rsidTr="00BA7E06">
        <w:trPr>
          <w:ins w:id="278" w:author="作者"/>
        </w:trPr>
        <w:tc>
          <w:tcPr>
            <w:tcW w:w="2578" w:type="dxa"/>
          </w:tcPr>
          <w:p w:rsidR="000D1E4D" w:rsidRPr="0044242A" w:rsidRDefault="000D1E4D" w:rsidP="000D1E4D">
            <w:pPr>
              <w:keepNext/>
              <w:keepLines/>
              <w:overflowPunct w:val="0"/>
              <w:autoSpaceDE w:val="0"/>
              <w:autoSpaceDN w:val="0"/>
              <w:adjustRightInd w:val="0"/>
              <w:spacing w:after="0"/>
              <w:textAlignment w:val="baseline"/>
              <w:rPr>
                <w:ins w:id="279" w:author="作者"/>
                <w:rFonts w:ascii="Arial" w:eastAsia="Times New Roman" w:hAnsi="Arial" w:cs="Arial"/>
                <w:noProof w:val="0"/>
                <w:sz w:val="18"/>
                <w:lang w:eastAsia="ja-JP"/>
              </w:rPr>
            </w:pPr>
            <w:ins w:id="280" w:author="作者">
              <w:r w:rsidRPr="00A671EC">
                <w:rPr>
                  <w:rFonts w:ascii="Arial" w:eastAsia="Batang" w:hAnsi="Arial" w:cs="Arial"/>
                  <w:bCs/>
                  <w:noProof w:val="0"/>
                  <w:sz w:val="18"/>
                  <w:lang w:eastAsia="ja-JP"/>
                </w:rPr>
                <w:t>UE Radio Capability ID</w:t>
              </w:r>
            </w:ins>
          </w:p>
        </w:tc>
        <w:tc>
          <w:tcPr>
            <w:tcW w:w="1190" w:type="dxa"/>
          </w:tcPr>
          <w:p w:rsidR="000D1E4D" w:rsidRPr="0044242A" w:rsidRDefault="000D1E4D" w:rsidP="000D1E4D">
            <w:pPr>
              <w:keepNext/>
              <w:keepLines/>
              <w:overflowPunct w:val="0"/>
              <w:autoSpaceDE w:val="0"/>
              <w:autoSpaceDN w:val="0"/>
              <w:adjustRightInd w:val="0"/>
              <w:spacing w:after="0"/>
              <w:textAlignment w:val="baseline"/>
              <w:rPr>
                <w:ins w:id="281" w:author="作者"/>
                <w:rFonts w:ascii="Arial" w:eastAsia="Times New Roman" w:hAnsi="Arial" w:cs="Arial"/>
                <w:noProof w:val="0"/>
                <w:sz w:val="18"/>
                <w:lang w:eastAsia="ja-JP"/>
              </w:rPr>
            </w:pPr>
            <w:ins w:id="282" w:author="作者">
              <w:r w:rsidRPr="00C70AA9">
                <w:rPr>
                  <w:rFonts w:ascii="Arial" w:eastAsia="Times New Roman" w:hAnsi="Arial" w:cs="Arial"/>
                  <w:noProof w:val="0"/>
                  <w:sz w:val="18"/>
                  <w:lang w:eastAsia="ja-JP"/>
                </w:rPr>
                <w:t>M</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283" w:author="作者"/>
                <w:rFonts w:ascii="Arial" w:eastAsia="Times New Roman" w:hAnsi="Arial" w:cs="Arial"/>
                <w:noProof w:val="0"/>
                <w:sz w:val="18"/>
                <w:lang w:eastAsia="ja-JP"/>
              </w:rPr>
            </w:pPr>
          </w:p>
        </w:tc>
        <w:tc>
          <w:tcPr>
            <w:tcW w:w="1273" w:type="dxa"/>
          </w:tcPr>
          <w:p w:rsidR="000D1E4D" w:rsidRPr="0044242A" w:rsidRDefault="000D1E4D" w:rsidP="000D1E4D">
            <w:pPr>
              <w:keepNext/>
              <w:keepLines/>
              <w:overflowPunct w:val="0"/>
              <w:autoSpaceDE w:val="0"/>
              <w:autoSpaceDN w:val="0"/>
              <w:adjustRightInd w:val="0"/>
              <w:spacing w:after="0"/>
              <w:textAlignment w:val="baseline"/>
              <w:rPr>
                <w:ins w:id="284" w:author="作者"/>
                <w:rFonts w:ascii="Arial" w:eastAsia="Times New Roman" w:hAnsi="Arial" w:cs="Arial"/>
                <w:noProof w:val="0"/>
                <w:sz w:val="18"/>
                <w:lang w:eastAsia="ja-JP"/>
              </w:rPr>
            </w:pPr>
            <w:ins w:id="285" w:author="作者">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286" w:author="作者"/>
                <w:rFonts w:ascii="Arial" w:eastAsia="Times New Roman" w:hAnsi="Arial" w:cs="Arial"/>
                <w:noProof w:val="0"/>
                <w:sz w:val="18"/>
                <w:lang w:eastAsia="ja-JP"/>
              </w:rPr>
            </w:pPr>
          </w:p>
        </w:tc>
        <w:tc>
          <w:tcPr>
            <w:tcW w:w="1080" w:type="dxa"/>
          </w:tcPr>
          <w:p w:rsidR="000D1E4D" w:rsidRPr="0044242A" w:rsidRDefault="000D1E4D" w:rsidP="000D1E4D">
            <w:pPr>
              <w:keepNext/>
              <w:keepLines/>
              <w:overflowPunct w:val="0"/>
              <w:autoSpaceDE w:val="0"/>
              <w:autoSpaceDN w:val="0"/>
              <w:adjustRightInd w:val="0"/>
              <w:spacing w:after="0"/>
              <w:jc w:val="center"/>
              <w:textAlignment w:val="baseline"/>
              <w:rPr>
                <w:ins w:id="287" w:author="作者"/>
                <w:rFonts w:ascii="Arial" w:eastAsia="Times New Roman" w:hAnsi="Arial" w:cs="Arial"/>
                <w:noProof w:val="0"/>
                <w:sz w:val="18"/>
                <w:lang w:eastAsia="ja-JP"/>
              </w:rPr>
            </w:pPr>
            <w:ins w:id="288" w:author="作者">
              <w:r w:rsidRPr="00C70AA9">
                <w:rPr>
                  <w:rFonts w:ascii="Arial" w:eastAsia="MS Mincho" w:hAnsi="Arial" w:cs="Arial"/>
                  <w:noProof w:val="0"/>
                  <w:sz w:val="18"/>
                  <w:lang w:eastAsia="ja-JP"/>
                </w:rPr>
                <w:t>YES</w:t>
              </w:r>
            </w:ins>
          </w:p>
        </w:tc>
        <w:tc>
          <w:tcPr>
            <w:tcW w:w="1137" w:type="dxa"/>
          </w:tcPr>
          <w:p w:rsidR="000D1E4D" w:rsidRPr="0044242A" w:rsidRDefault="000D1E4D" w:rsidP="000D1E4D">
            <w:pPr>
              <w:keepNext/>
              <w:keepLines/>
              <w:overflowPunct w:val="0"/>
              <w:autoSpaceDE w:val="0"/>
              <w:autoSpaceDN w:val="0"/>
              <w:adjustRightInd w:val="0"/>
              <w:spacing w:after="0"/>
              <w:jc w:val="center"/>
              <w:textAlignment w:val="baseline"/>
              <w:rPr>
                <w:ins w:id="289" w:author="作者"/>
                <w:rFonts w:ascii="Arial" w:eastAsia="Times New Roman" w:hAnsi="Arial" w:cs="Arial"/>
                <w:noProof w:val="0"/>
                <w:sz w:val="18"/>
                <w:lang w:eastAsia="ja-JP"/>
              </w:rPr>
            </w:pPr>
            <w:ins w:id="290" w:author="作者">
              <w:r w:rsidRPr="00C70AA9">
                <w:rPr>
                  <w:rFonts w:ascii="Arial" w:eastAsia="Times New Roman" w:hAnsi="Arial" w:cs="Arial"/>
                  <w:noProof w:val="0"/>
                  <w:sz w:val="18"/>
                  <w:lang w:eastAsia="ja-JP"/>
                </w:rPr>
                <w:t>reject</w:t>
              </w:r>
            </w:ins>
          </w:p>
        </w:tc>
      </w:tr>
      <w:tr w:rsidR="000D1E4D" w:rsidRPr="0044242A" w:rsidTr="00BA7E06">
        <w:trPr>
          <w:ins w:id="291" w:author="作者"/>
        </w:trPr>
        <w:tc>
          <w:tcPr>
            <w:tcW w:w="2578" w:type="dxa"/>
          </w:tcPr>
          <w:p w:rsidR="000D1E4D" w:rsidRPr="0044242A" w:rsidRDefault="000D1E4D" w:rsidP="000D1E4D">
            <w:pPr>
              <w:keepNext/>
              <w:keepLines/>
              <w:overflowPunct w:val="0"/>
              <w:autoSpaceDE w:val="0"/>
              <w:autoSpaceDN w:val="0"/>
              <w:adjustRightInd w:val="0"/>
              <w:spacing w:after="0"/>
              <w:textAlignment w:val="baseline"/>
              <w:rPr>
                <w:ins w:id="292" w:author="作者"/>
                <w:rFonts w:ascii="Arial" w:eastAsia="Times New Roman" w:hAnsi="Arial" w:cs="Arial"/>
                <w:noProof w:val="0"/>
                <w:sz w:val="18"/>
                <w:lang w:eastAsia="ja-JP"/>
              </w:rPr>
            </w:pPr>
            <w:ins w:id="293" w:author="作者">
              <w:r w:rsidRPr="0022164A">
                <w:rPr>
                  <w:rFonts w:ascii="Arial" w:eastAsia="Times New Roman" w:hAnsi="Arial" w:cs="Arial"/>
                  <w:noProof w:val="0"/>
                  <w:sz w:val="18"/>
                  <w:lang w:eastAsia="ja-JP"/>
                </w:rPr>
                <w:t>UE Radio Capability</w:t>
              </w:r>
            </w:ins>
          </w:p>
        </w:tc>
        <w:tc>
          <w:tcPr>
            <w:tcW w:w="1190" w:type="dxa"/>
          </w:tcPr>
          <w:p w:rsidR="000D1E4D" w:rsidRPr="0044242A" w:rsidRDefault="000D1E4D" w:rsidP="000D1E4D">
            <w:pPr>
              <w:keepNext/>
              <w:keepLines/>
              <w:overflowPunct w:val="0"/>
              <w:autoSpaceDE w:val="0"/>
              <w:autoSpaceDN w:val="0"/>
              <w:adjustRightInd w:val="0"/>
              <w:spacing w:after="0"/>
              <w:textAlignment w:val="baseline"/>
              <w:rPr>
                <w:ins w:id="294" w:author="作者"/>
                <w:rFonts w:ascii="Arial" w:eastAsia="Times New Roman" w:hAnsi="Arial" w:cs="Arial"/>
                <w:noProof w:val="0"/>
                <w:sz w:val="18"/>
                <w:lang w:eastAsia="ja-JP"/>
              </w:rPr>
            </w:pPr>
            <w:ins w:id="295" w:author="作者">
              <w:r>
                <w:rPr>
                  <w:rFonts w:ascii="Arial" w:eastAsia="Times New Roman" w:hAnsi="Arial" w:cs="Arial"/>
                  <w:noProof w:val="0"/>
                  <w:sz w:val="18"/>
                  <w:lang w:eastAsia="ja-JP"/>
                </w:rPr>
                <w:t>M</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296" w:author="作者"/>
                <w:rFonts w:ascii="Arial" w:eastAsia="Times New Roman" w:hAnsi="Arial" w:cs="Arial"/>
                <w:noProof w:val="0"/>
                <w:sz w:val="18"/>
                <w:lang w:eastAsia="ja-JP"/>
              </w:rPr>
            </w:pPr>
          </w:p>
        </w:tc>
        <w:tc>
          <w:tcPr>
            <w:tcW w:w="1273" w:type="dxa"/>
          </w:tcPr>
          <w:p w:rsidR="000D1E4D" w:rsidRPr="0044242A" w:rsidRDefault="000D1E4D" w:rsidP="000D1E4D">
            <w:pPr>
              <w:keepNext/>
              <w:keepLines/>
              <w:overflowPunct w:val="0"/>
              <w:autoSpaceDE w:val="0"/>
              <w:autoSpaceDN w:val="0"/>
              <w:adjustRightInd w:val="0"/>
              <w:spacing w:after="0"/>
              <w:textAlignment w:val="baseline"/>
              <w:rPr>
                <w:ins w:id="297" w:author="作者"/>
                <w:rFonts w:ascii="Arial" w:eastAsia="Times New Roman" w:hAnsi="Arial" w:cs="Arial"/>
                <w:noProof w:val="0"/>
                <w:sz w:val="18"/>
                <w:lang w:eastAsia="ja-JP"/>
              </w:rPr>
            </w:pPr>
            <w:ins w:id="298" w:author="作者">
              <w:r>
                <w:rPr>
                  <w:rFonts w:ascii="Arial" w:eastAsia="Times New Roman" w:hAnsi="Arial" w:cs="Arial"/>
                  <w:noProof w:val="0"/>
                  <w:sz w:val="18"/>
                  <w:lang w:eastAsia="ja-JP"/>
                </w:rPr>
                <w:t>9.2.1.27</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299" w:author="作者"/>
                <w:rFonts w:ascii="Arial" w:eastAsia="Times New Roman" w:hAnsi="Arial" w:cs="Arial"/>
                <w:noProof w:val="0"/>
                <w:sz w:val="18"/>
                <w:lang w:eastAsia="ja-JP"/>
              </w:rPr>
            </w:pPr>
          </w:p>
        </w:tc>
        <w:tc>
          <w:tcPr>
            <w:tcW w:w="1080" w:type="dxa"/>
          </w:tcPr>
          <w:p w:rsidR="000D1E4D" w:rsidRPr="0044242A" w:rsidRDefault="000D1E4D" w:rsidP="000D1E4D">
            <w:pPr>
              <w:keepNext/>
              <w:keepLines/>
              <w:overflowPunct w:val="0"/>
              <w:autoSpaceDE w:val="0"/>
              <w:autoSpaceDN w:val="0"/>
              <w:adjustRightInd w:val="0"/>
              <w:spacing w:after="0"/>
              <w:jc w:val="center"/>
              <w:textAlignment w:val="baseline"/>
              <w:rPr>
                <w:ins w:id="300" w:author="作者"/>
                <w:rFonts w:ascii="Arial" w:eastAsia="Times New Roman" w:hAnsi="Arial" w:cs="Arial"/>
                <w:noProof w:val="0"/>
                <w:sz w:val="18"/>
                <w:lang w:eastAsia="ja-JP"/>
              </w:rPr>
            </w:pPr>
            <w:ins w:id="301" w:author="作者">
              <w:r>
                <w:rPr>
                  <w:rFonts w:ascii="Arial" w:eastAsia="Times New Roman" w:hAnsi="Arial" w:cs="Arial"/>
                  <w:noProof w:val="0"/>
                  <w:sz w:val="18"/>
                  <w:lang w:eastAsia="ja-JP"/>
                </w:rPr>
                <w:t>YES</w:t>
              </w:r>
            </w:ins>
          </w:p>
        </w:tc>
        <w:tc>
          <w:tcPr>
            <w:tcW w:w="1137" w:type="dxa"/>
          </w:tcPr>
          <w:p w:rsidR="000D1E4D" w:rsidRPr="0044242A" w:rsidRDefault="000D1E4D" w:rsidP="000D1E4D">
            <w:pPr>
              <w:keepNext/>
              <w:keepLines/>
              <w:overflowPunct w:val="0"/>
              <w:autoSpaceDE w:val="0"/>
              <w:autoSpaceDN w:val="0"/>
              <w:adjustRightInd w:val="0"/>
              <w:spacing w:after="0"/>
              <w:jc w:val="center"/>
              <w:textAlignment w:val="baseline"/>
              <w:rPr>
                <w:ins w:id="302" w:author="作者"/>
                <w:rFonts w:ascii="Arial" w:eastAsia="Times New Roman" w:hAnsi="Arial" w:cs="Arial"/>
                <w:noProof w:val="0"/>
                <w:sz w:val="18"/>
                <w:lang w:eastAsia="ja-JP"/>
              </w:rPr>
            </w:pPr>
            <w:ins w:id="303" w:author="作者">
              <w:r>
                <w:rPr>
                  <w:rFonts w:ascii="Arial" w:eastAsia="Times New Roman" w:hAnsi="Arial" w:cs="Arial"/>
                  <w:noProof w:val="0"/>
                  <w:sz w:val="18"/>
                  <w:lang w:eastAsia="ja-JP"/>
                </w:rPr>
                <w:t>ignore</w:t>
              </w:r>
            </w:ins>
          </w:p>
        </w:tc>
      </w:tr>
      <w:tr w:rsidR="000D1E4D" w:rsidRPr="00B357A3" w:rsidTr="00BA7E06">
        <w:trPr>
          <w:ins w:id="304" w:author="作者"/>
        </w:trPr>
        <w:tc>
          <w:tcPr>
            <w:tcW w:w="2578" w:type="dxa"/>
          </w:tcPr>
          <w:p w:rsidR="000D1E4D" w:rsidRPr="0022164A" w:rsidRDefault="000D1E4D" w:rsidP="000D1E4D">
            <w:pPr>
              <w:keepNext/>
              <w:keepLines/>
              <w:overflowPunct w:val="0"/>
              <w:autoSpaceDE w:val="0"/>
              <w:autoSpaceDN w:val="0"/>
              <w:adjustRightInd w:val="0"/>
              <w:spacing w:after="0"/>
              <w:textAlignment w:val="baseline"/>
              <w:rPr>
                <w:ins w:id="305" w:author="作者"/>
                <w:rFonts w:ascii="Arial" w:eastAsia="Times New Roman" w:hAnsi="Arial" w:cs="Arial"/>
                <w:noProof w:val="0"/>
                <w:sz w:val="18"/>
                <w:lang w:eastAsia="ja-JP"/>
              </w:rPr>
            </w:pPr>
            <w:ins w:id="306" w:author="作者">
              <w:r w:rsidRPr="00B357A3">
                <w:rPr>
                  <w:rFonts w:ascii="Arial" w:eastAsia="Times New Roman" w:hAnsi="Arial" w:cs="Arial"/>
                  <w:noProof w:val="0"/>
                  <w:sz w:val="18"/>
                  <w:lang w:eastAsia="ja-JP"/>
                </w:rPr>
                <w:t>Criticality Diagnostics</w:t>
              </w:r>
            </w:ins>
          </w:p>
        </w:tc>
        <w:tc>
          <w:tcPr>
            <w:tcW w:w="1190" w:type="dxa"/>
          </w:tcPr>
          <w:p w:rsidR="000D1E4D" w:rsidRDefault="000D1E4D" w:rsidP="000D1E4D">
            <w:pPr>
              <w:keepNext/>
              <w:keepLines/>
              <w:overflowPunct w:val="0"/>
              <w:autoSpaceDE w:val="0"/>
              <w:autoSpaceDN w:val="0"/>
              <w:adjustRightInd w:val="0"/>
              <w:spacing w:after="0"/>
              <w:textAlignment w:val="baseline"/>
              <w:rPr>
                <w:ins w:id="307" w:author="作者"/>
                <w:rFonts w:ascii="Arial" w:eastAsia="Times New Roman" w:hAnsi="Arial" w:cs="Arial"/>
                <w:noProof w:val="0"/>
                <w:sz w:val="18"/>
                <w:lang w:eastAsia="ja-JP"/>
              </w:rPr>
            </w:pPr>
            <w:ins w:id="308" w:author="作者">
              <w:r w:rsidRPr="00B357A3">
                <w:rPr>
                  <w:rFonts w:ascii="Arial" w:eastAsia="Times New Roman" w:hAnsi="Arial" w:cs="Arial"/>
                  <w:noProof w:val="0"/>
                  <w:sz w:val="18"/>
                  <w:lang w:eastAsia="ja-JP"/>
                </w:rPr>
                <w:t>O</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309" w:author="作者"/>
                <w:rFonts w:ascii="Arial" w:eastAsia="Times New Roman" w:hAnsi="Arial" w:cs="Arial"/>
                <w:noProof w:val="0"/>
                <w:sz w:val="18"/>
                <w:lang w:eastAsia="ja-JP"/>
              </w:rPr>
            </w:pPr>
          </w:p>
        </w:tc>
        <w:tc>
          <w:tcPr>
            <w:tcW w:w="1273" w:type="dxa"/>
          </w:tcPr>
          <w:p w:rsidR="000D1E4D" w:rsidRDefault="000D1E4D" w:rsidP="000D1E4D">
            <w:pPr>
              <w:keepNext/>
              <w:keepLines/>
              <w:overflowPunct w:val="0"/>
              <w:autoSpaceDE w:val="0"/>
              <w:autoSpaceDN w:val="0"/>
              <w:adjustRightInd w:val="0"/>
              <w:spacing w:after="0"/>
              <w:textAlignment w:val="baseline"/>
              <w:rPr>
                <w:ins w:id="310" w:author="作者"/>
                <w:rFonts w:ascii="Arial" w:eastAsia="Times New Roman" w:hAnsi="Arial" w:cs="Arial"/>
                <w:noProof w:val="0"/>
                <w:sz w:val="18"/>
                <w:lang w:eastAsia="ja-JP"/>
              </w:rPr>
            </w:pPr>
            <w:ins w:id="311" w:author="作者">
              <w:r w:rsidRPr="00B357A3">
                <w:rPr>
                  <w:rFonts w:ascii="Arial" w:eastAsia="Times New Roman" w:hAnsi="Arial" w:cs="Arial"/>
                  <w:noProof w:val="0"/>
                  <w:sz w:val="18"/>
                  <w:lang w:eastAsia="ja-JP"/>
                </w:rPr>
                <w:t>9.2.1.21</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312" w:author="作者"/>
                <w:rFonts w:ascii="Arial" w:eastAsia="Times New Roman" w:hAnsi="Arial" w:cs="Arial"/>
                <w:noProof w:val="0"/>
                <w:sz w:val="18"/>
                <w:lang w:eastAsia="ja-JP"/>
              </w:rPr>
            </w:pPr>
          </w:p>
        </w:tc>
        <w:tc>
          <w:tcPr>
            <w:tcW w:w="1080" w:type="dxa"/>
          </w:tcPr>
          <w:p w:rsidR="000D1E4D" w:rsidRDefault="000D1E4D" w:rsidP="000D1E4D">
            <w:pPr>
              <w:keepNext/>
              <w:keepLines/>
              <w:overflowPunct w:val="0"/>
              <w:autoSpaceDE w:val="0"/>
              <w:autoSpaceDN w:val="0"/>
              <w:adjustRightInd w:val="0"/>
              <w:spacing w:after="0"/>
              <w:jc w:val="center"/>
              <w:textAlignment w:val="baseline"/>
              <w:rPr>
                <w:ins w:id="313" w:author="作者"/>
                <w:rFonts w:ascii="Arial" w:eastAsia="Times New Roman" w:hAnsi="Arial" w:cs="Arial"/>
                <w:noProof w:val="0"/>
                <w:sz w:val="18"/>
                <w:lang w:eastAsia="ja-JP"/>
              </w:rPr>
            </w:pPr>
            <w:ins w:id="314" w:author="作者">
              <w:r w:rsidRPr="00B357A3">
                <w:rPr>
                  <w:rFonts w:ascii="Arial" w:eastAsia="Times New Roman" w:hAnsi="Arial" w:cs="Arial"/>
                  <w:noProof w:val="0"/>
                  <w:sz w:val="18"/>
                  <w:lang w:eastAsia="ja-JP"/>
                </w:rPr>
                <w:t>YES</w:t>
              </w:r>
            </w:ins>
          </w:p>
        </w:tc>
        <w:tc>
          <w:tcPr>
            <w:tcW w:w="1137" w:type="dxa"/>
          </w:tcPr>
          <w:p w:rsidR="000D1E4D" w:rsidRDefault="000D1E4D" w:rsidP="000D1E4D">
            <w:pPr>
              <w:keepNext/>
              <w:keepLines/>
              <w:overflowPunct w:val="0"/>
              <w:autoSpaceDE w:val="0"/>
              <w:autoSpaceDN w:val="0"/>
              <w:adjustRightInd w:val="0"/>
              <w:spacing w:after="0"/>
              <w:jc w:val="center"/>
              <w:textAlignment w:val="baseline"/>
              <w:rPr>
                <w:ins w:id="315" w:author="作者"/>
                <w:rFonts w:ascii="Arial" w:eastAsia="Times New Roman" w:hAnsi="Arial" w:cs="Arial"/>
                <w:noProof w:val="0"/>
                <w:sz w:val="18"/>
                <w:lang w:eastAsia="ja-JP"/>
              </w:rPr>
            </w:pPr>
            <w:ins w:id="316" w:author="作者">
              <w:r w:rsidRPr="00B357A3">
                <w:rPr>
                  <w:rFonts w:ascii="Arial" w:eastAsia="Times New Roman" w:hAnsi="Arial" w:cs="Arial"/>
                  <w:noProof w:val="0"/>
                  <w:sz w:val="18"/>
                  <w:lang w:eastAsia="ja-JP"/>
                </w:rPr>
                <w:t>ignore</w:t>
              </w:r>
            </w:ins>
          </w:p>
        </w:tc>
      </w:tr>
    </w:tbl>
    <w:p w:rsidR="00C4372D" w:rsidRDefault="00C4372D" w:rsidP="00CF54A7">
      <w:pPr>
        <w:tabs>
          <w:tab w:val="left" w:pos="5514"/>
        </w:tabs>
      </w:pPr>
    </w:p>
    <w:p w:rsidR="00C4372D" w:rsidRDefault="00C4372D" w:rsidP="00CF54A7">
      <w:pPr>
        <w:tabs>
          <w:tab w:val="left" w:pos="5514"/>
        </w:tabs>
      </w:pPr>
    </w:p>
    <w:p w:rsidR="002366C0" w:rsidRPr="00CF09D5" w:rsidRDefault="002366C0" w:rsidP="002366C0">
      <w:pPr>
        <w:pStyle w:val="Note-Boxed"/>
        <w:pBdr>
          <w:top w:val="single" w:sz="8" w:space="0" w:color="auto" w:shadow="1"/>
        </w:pBdr>
        <w:jc w:val="center"/>
      </w:pPr>
      <w:r>
        <w:t xml:space="preserve">NEXT </w:t>
      </w:r>
      <w:r w:rsidRPr="00CF09D5">
        <w:t>CHANGE</w:t>
      </w:r>
    </w:p>
    <w:p w:rsidR="00C4372D" w:rsidRDefault="00C4372D" w:rsidP="00CF54A7">
      <w:pPr>
        <w:tabs>
          <w:tab w:val="left" w:pos="5514"/>
        </w:tabs>
      </w:pPr>
    </w:p>
    <w:p w:rsidR="00C4372D" w:rsidRPr="00A05D53" w:rsidRDefault="00C4372D" w:rsidP="00C4372D">
      <w:pPr>
        <w:keepNext/>
        <w:keepLines/>
        <w:overflowPunct w:val="0"/>
        <w:autoSpaceDE w:val="0"/>
        <w:autoSpaceDN w:val="0"/>
        <w:adjustRightInd w:val="0"/>
        <w:spacing w:before="120"/>
        <w:ind w:left="1418" w:hanging="1418"/>
        <w:textAlignment w:val="baseline"/>
        <w:outlineLvl w:val="3"/>
        <w:rPr>
          <w:ins w:id="317" w:author="作者"/>
          <w:rFonts w:ascii="Arial" w:eastAsia="Times New Roman" w:hAnsi="Arial"/>
          <w:noProof w:val="0"/>
          <w:sz w:val="24"/>
          <w:lang w:eastAsia="en-GB"/>
        </w:rPr>
      </w:pPr>
      <w:ins w:id="318" w:author="作者">
        <w:r w:rsidRPr="00A05D53">
          <w:rPr>
            <w:rFonts w:ascii="Arial" w:eastAsia="Times New Roman" w:hAnsi="Arial"/>
            <w:noProof w:val="0"/>
            <w:sz w:val="24"/>
            <w:lang w:eastAsia="en-GB"/>
          </w:rPr>
          <w:t>9.2.1.</w:t>
        </w:r>
        <w:r>
          <w:rPr>
            <w:rFonts w:ascii="Arial" w:eastAsia="Times New Roman" w:hAnsi="Arial"/>
            <w:noProof w:val="0"/>
            <w:sz w:val="24"/>
            <w:lang w:eastAsia="en-GB"/>
          </w:rPr>
          <w:t>a</w:t>
        </w:r>
        <w:r w:rsidRPr="00A05D53">
          <w:rPr>
            <w:rFonts w:ascii="Arial" w:eastAsia="Times New Roman" w:hAnsi="Arial"/>
            <w:noProof w:val="0"/>
            <w:sz w:val="24"/>
            <w:lang w:eastAsia="en-GB"/>
          </w:rPr>
          <w:tab/>
          <w:t xml:space="preserve">UE Radio Capability </w:t>
        </w:r>
        <w:r>
          <w:rPr>
            <w:rFonts w:ascii="Arial" w:eastAsia="Times New Roman" w:hAnsi="Arial"/>
            <w:noProof w:val="0"/>
            <w:sz w:val="24"/>
            <w:lang w:eastAsia="en-GB"/>
          </w:rPr>
          <w:t>ID</w:t>
        </w:r>
      </w:ins>
    </w:p>
    <w:p w:rsidR="00C4372D" w:rsidRPr="00A05D53" w:rsidRDefault="00C4372D" w:rsidP="00C4372D">
      <w:pPr>
        <w:keepNext/>
        <w:overflowPunct w:val="0"/>
        <w:autoSpaceDE w:val="0"/>
        <w:autoSpaceDN w:val="0"/>
        <w:adjustRightInd w:val="0"/>
        <w:textAlignment w:val="baseline"/>
        <w:rPr>
          <w:ins w:id="319" w:author="作者"/>
          <w:rFonts w:eastAsia="Times New Roman"/>
          <w:noProof w:val="0"/>
          <w:lang w:eastAsia="zh-CN"/>
        </w:rPr>
      </w:pPr>
      <w:ins w:id="320" w:author="作者">
        <w:r w:rsidRPr="00A05D53">
          <w:rPr>
            <w:rFonts w:eastAsia="Times New Roman"/>
            <w:noProof w:val="0"/>
            <w:lang w:eastAsia="zh-CN"/>
          </w:rPr>
          <w:t>This IE contains UE Radio Capability ID</w:t>
        </w:r>
        <w:r w:rsidR="00391E46">
          <w:rPr>
            <w:rFonts w:eastAsia="Times New Roman"/>
            <w:noProof w:val="0"/>
            <w:lang w:eastAsia="zh-CN"/>
          </w:rPr>
          <w:t>.</w:t>
        </w:r>
        <w:r>
          <w:rPr>
            <w:rFonts w:eastAsia="Times New Roman"/>
            <w:noProof w:val="0"/>
            <w:lang w:eastAsia="zh-CN"/>
          </w:rPr>
          <w:t xml:space="preserve"> </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4372D" w:rsidRPr="00A05D53" w:rsidTr="00BA7E06">
        <w:trPr>
          <w:ins w:id="321" w:author="作者"/>
        </w:trPr>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22" w:author="作者"/>
                <w:rFonts w:ascii="Arial" w:eastAsia="Times New Roman" w:hAnsi="Arial" w:cs="Arial"/>
                <w:b/>
                <w:noProof w:val="0"/>
                <w:sz w:val="18"/>
                <w:lang w:eastAsia="ja-JP"/>
              </w:rPr>
            </w:pPr>
            <w:ins w:id="323" w:author="作者">
              <w:r w:rsidRPr="00A05D53">
                <w:rPr>
                  <w:rFonts w:ascii="Arial" w:eastAsia="Times New Roman" w:hAnsi="Arial" w:cs="Arial"/>
                  <w:b/>
                  <w:noProof w:val="0"/>
                  <w:sz w:val="18"/>
                  <w:lang w:eastAsia="ja-JP"/>
                </w:rPr>
                <w:t>IE/Group Name</w:t>
              </w:r>
            </w:ins>
          </w:p>
        </w:tc>
        <w:tc>
          <w:tcPr>
            <w:tcW w:w="1134" w:type="dxa"/>
          </w:tcPr>
          <w:p w:rsidR="00C4372D" w:rsidRPr="00A05D53" w:rsidRDefault="00C4372D" w:rsidP="00BA7E06">
            <w:pPr>
              <w:keepNext/>
              <w:keepLines/>
              <w:overflowPunct w:val="0"/>
              <w:autoSpaceDE w:val="0"/>
              <w:autoSpaceDN w:val="0"/>
              <w:adjustRightInd w:val="0"/>
              <w:spacing w:after="0"/>
              <w:jc w:val="center"/>
              <w:textAlignment w:val="baseline"/>
              <w:rPr>
                <w:ins w:id="324" w:author="作者"/>
                <w:rFonts w:ascii="Arial" w:eastAsia="Times New Roman" w:hAnsi="Arial" w:cs="Arial"/>
                <w:b/>
                <w:noProof w:val="0"/>
                <w:sz w:val="18"/>
                <w:lang w:eastAsia="ja-JP"/>
              </w:rPr>
            </w:pPr>
            <w:ins w:id="325" w:author="作者">
              <w:r w:rsidRPr="00A05D53">
                <w:rPr>
                  <w:rFonts w:ascii="Arial" w:eastAsia="Times New Roman" w:hAnsi="Arial" w:cs="Arial"/>
                  <w:b/>
                  <w:noProof w:val="0"/>
                  <w:sz w:val="18"/>
                  <w:lang w:eastAsia="ja-JP"/>
                </w:rPr>
                <w:t>Presence</w:t>
              </w:r>
            </w:ins>
          </w:p>
        </w:tc>
        <w:tc>
          <w:tcPr>
            <w:tcW w:w="1276" w:type="dxa"/>
          </w:tcPr>
          <w:p w:rsidR="00C4372D" w:rsidRPr="00A05D53" w:rsidRDefault="00C4372D" w:rsidP="00BA7E06">
            <w:pPr>
              <w:keepNext/>
              <w:keepLines/>
              <w:overflowPunct w:val="0"/>
              <w:autoSpaceDE w:val="0"/>
              <w:autoSpaceDN w:val="0"/>
              <w:adjustRightInd w:val="0"/>
              <w:spacing w:after="0"/>
              <w:jc w:val="center"/>
              <w:textAlignment w:val="baseline"/>
              <w:rPr>
                <w:ins w:id="326" w:author="作者"/>
                <w:rFonts w:ascii="Arial" w:eastAsia="Times New Roman" w:hAnsi="Arial" w:cs="Arial"/>
                <w:b/>
                <w:noProof w:val="0"/>
                <w:sz w:val="18"/>
                <w:lang w:eastAsia="ja-JP"/>
              </w:rPr>
            </w:pPr>
            <w:ins w:id="327" w:author="作者">
              <w:r w:rsidRPr="00A05D53">
                <w:rPr>
                  <w:rFonts w:ascii="Arial" w:eastAsia="Times New Roman" w:hAnsi="Arial" w:cs="Arial"/>
                  <w:b/>
                  <w:noProof w:val="0"/>
                  <w:sz w:val="18"/>
                  <w:lang w:eastAsia="ja-JP"/>
                </w:rPr>
                <w:t>Range</w:t>
              </w:r>
            </w:ins>
          </w:p>
        </w:tc>
        <w:tc>
          <w:tcPr>
            <w:tcW w:w="1810" w:type="dxa"/>
          </w:tcPr>
          <w:p w:rsidR="00C4372D" w:rsidRPr="00A05D53" w:rsidRDefault="00C4372D" w:rsidP="00BA7E06">
            <w:pPr>
              <w:keepNext/>
              <w:keepLines/>
              <w:overflowPunct w:val="0"/>
              <w:autoSpaceDE w:val="0"/>
              <w:autoSpaceDN w:val="0"/>
              <w:adjustRightInd w:val="0"/>
              <w:spacing w:after="0"/>
              <w:jc w:val="center"/>
              <w:textAlignment w:val="baseline"/>
              <w:rPr>
                <w:ins w:id="328" w:author="作者"/>
                <w:rFonts w:ascii="Arial" w:eastAsia="Times New Roman" w:hAnsi="Arial" w:cs="Arial"/>
                <w:b/>
                <w:noProof w:val="0"/>
                <w:sz w:val="18"/>
                <w:lang w:eastAsia="ja-JP"/>
              </w:rPr>
            </w:pPr>
            <w:ins w:id="329" w:author="作者">
              <w:r w:rsidRPr="00A05D53">
                <w:rPr>
                  <w:rFonts w:ascii="Arial" w:eastAsia="Times New Roman" w:hAnsi="Arial" w:cs="Arial"/>
                  <w:b/>
                  <w:noProof w:val="0"/>
                  <w:sz w:val="18"/>
                  <w:lang w:eastAsia="ja-JP"/>
                </w:rPr>
                <w:t>IE Type and Reference</w:t>
              </w:r>
            </w:ins>
          </w:p>
        </w:tc>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30" w:author="作者"/>
                <w:rFonts w:ascii="Arial" w:eastAsia="Times New Roman" w:hAnsi="Arial" w:cs="Arial"/>
                <w:b/>
                <w:noProof w:val="0"/>
                <w:sz w:val="18"/>
                <w:lang w:eastAsia="ja-JP"/>
              </w:rPr>
            </w:pPr>
            <w:ins w:id="331" w:author="作者">
              <w:r w:rsidRPr="00A05D53">
                <w:rPr>
                  <w:rFonts w:ascii="Arial" w:eastAsia="Times New Roman" w:hAnsi="Arial" w:cs="Arial"/>
                  <w:b/>
                  <w:noProof w:val="0"/>
                  <w:sz w:val="18"/>
                  <w:lang w:eastAsia="ja-JP"/>
                </w:rPr>
                <w:t>Semantics Description</w:t>
              </w:r>
            </w:ins>
          </w:p>
        </w:tc>
      </w:tr>
      <w:tr w:rsidR="00C4372D" w:rsidRPr="00A05D53" w:rsidTr="00BA7E06">
        <w:trPr>
          <w:ins w:id="332" w:author="作者"/>
        </w:trPr>
        <w:tc>
          <w:tcPr>
            <w:tcW w:w="2551" w:type="dxa"/>
          </w:tcPr>
          <w:p w:rsidR="00C4372D" w:rsidRPr="00A05D53" w:rsidRDefault="00C4372D" w:rsidP="00BA7E06">
            <w:pPr>
              <w:keepNext/>
              <w:keepLines/>
              <w:overflowPunct w:val="0"/>
              <w:autoSpaceDE w:val="0"/>
              <w:autoSpaceDN w:val="0"/>
              <w:adjustRightInd w:val="0"/>
              <w:spacing w:after="0"/>
              <w:textAlignment w:val="baseline"/>
              <w:rPr>
                <w:ins w:id="333" w:author="作者"/>
                <w:rFonts w:ascii="Arial" w:eastAsia="Times New Roman" w:hAnsi="Arial" w:cs="Arial"/>
                <w:noProof w:val="0"/>
                <w:sz w:val="18"/>
                <w:lang w:eastAsia="ja-JP"/>
              </w:rPr>
            </w:pPr>
            <w:ins w:id="334" w:author="作者">
              <w:r w:rsidRPr="00A05D53">
                <w:rPr>
                  <w:rFonts w:ascii="Arial" w:eastAsia="Times New Roman" w:hAnsi="Arial" w:cs="Arial"/>
                  <w:noProof w:val="0"/>
                  <w:sz w:val="18"/>
                  <w:lang w:eastAsia="zh-CN"/>
                </w:rPr>
                <w:t xml:space="preserve">UE Radio Capability </w:t>
              </w:r>
              <w:r>
                <w:rPr>
                  <w:rFonts w:ascii="Arial" w:eastAsia="Times New Roman" w:hAnsi="Arial" w:cs="Arial"/>
                  <w:noProof w:val="0"/>
                  <w:sz w:val="18"/>
                  <w:lang w:eastAsia="zh-CN"/>
                </w:rPr>
                <w:t>ID</w:t>
              </w:r>
            </w:ins>
          </w:p>
        </w:tc>
        <w:tc>
          <w:tcPr>
            <w:tcW w:w="1134" w:type="dxa"/>
          </w:tcPr>
          <w:p w:rsidR="00C4372D" w:rsidRPr="00A05D53" w:rsidRDefault="00C4372D" w:rsidP="00BA7E06">
            <w:pPr>
              <w:keepNext/>
              <w:keepLines/>
              <w:overflowPunct w:val="0"/>
              <w:autoSpaceDE w:val="0"/>
              <w:autoSpaceDN w:val="0"/>
              <w:adjustRightInd w:val="0"/>
              <w:spacing w:after="0"/>
              <w:textAlignment w:val="baseline"/>
              <w:rPr>
                <w:ins w:id="335" w:author="作者"/>
                <w:rFonts w:ascii="Arial" w:eastAsia="Times New Roman" w:hAnsi="Arial" w:cs="Arial"/>
                <w:noProof w:val="0"/>
                <w:sz w:val="18"/>
                <w:lang w:eastAsia="zh-CN"/>
              </w:rPr>
            </w:pPr>
            <w:ins w:id="336" w:author="作者">
              <w:r w:rsidRPr="00A05D53">
                <w:rPr>
                  <w:rFonts w:ascii="Arial" w:eastAsia="Times New Roman" w:hAnsi="Arial" w:cs="Arial"/>
                  <w:noProof w:val="0"/>
                  <w:sz w:val="18"/>
                  <w:lang w:eastAsia="zh-CN"/>
                </w:rPr>
                <w:t>M</w:t>
              </w:r>
            </w:ins>
          </w:p>
        </w:tc>
        <w:tc>
          <w:tcPr>
            <w:tcW w:w="1276" w:type="dxa"/>
          </w:tcPr>
          <w:p w:rsidR="00C4372D" w:rsidRPr="00A05D53" w:rsidRDefault="00C4372D" w:rsidP="00BA7E06">
            <w:pPr>
              <w:keepNext/>
              <w:keepLines/>
              <w:overflowPunct w:val="0"/>
              <w:autoSpaceDE w:val="0"/>
              <w:autoSpaceDN w:val="0"/>
              <w:adjustRightInd w:val="0"/>
              <w:spacing w:after="0"/>
              <w:textAlignment w:val="baseline"/>
              <w:rPr>
                <w:ins w:id="337" w:author="作者"/>
                <w:rFonts w:ascii="Arial" w:eastAsia="Times New Roman" w:hAnsi="Arial" w:cs="Arial"/>
                <w:noProof w:val="0"/>
                <w:sz w:val="18"/>
                <w:lang w:eastAsia="zh-CN"/>
              </w:rPr>
            </w:pPr>
          </w:p>
        </w:tc>
        <w:tc>
          <w:tcPr>
            <w:tcW w:w="1810" w:type="dxa"/>
          </w:tcPr>
          <w:p w:rsidR="00C4372D" w:rsidRPr="00A05D53" w:rsidRDefault="00C4372D" w:rsidP="00BA7E06">
            <w:pPr>
              <w:keepNext/>
              <w:keepLines/>
              <w:overflowPunct w:val="0"/>
              <w:autoSpaceDE w:val="0"/>
              <w:autoSpaceDN w:val="0"/>
              <w:adjustRightInd w:val="0"/>
              <w:spacing w:after="0"/>
              <w:textAlignment w:val="baseline"/>
              <w:rPr>
                <w:ins w:id="338" w:author="作者"/>
                <w:rFonts w:ascii="Arial" w:eastAsia="Times New Roman" w:hAnsi="Arial" w:cs="Arial"/>
                <w:noProof w:val="0"/>
                <w:sz w:val="18"/>
                <w:lang w:eastAsia="ja-JP"/>
              </w:rPr>
            </w:pPr>
            <w:ins w:id="339" w:author="作者">
              <w:r w:rsidRPr="00A05D53">
                <w:rPr>
                  <w:rFonts w:ascii="Arial" w:eastAsia="Times New Roman" w:hAnsi="Arial" w:cs="Arial"/>
                  <w:noProof w:val="0"/>
                  <w:sz w:val="18"/>
                  <w:lang w:eastAsia="ja-JP"/>
                </w:rPr>
                <w:t>OCTET STRING</w:t>
              </w:r>
            </w:ins>
          </w:p>
        </w:tc>
        <w:tc>
          <w:tcPr>
            <w:tcW w:w="2551" w:type="dxa"/>
          </w:tcPr>
          <w:p w:rsidR="00C4372D" w:rsidRPr="00A05D53" w:rsidRDefault="00391E46" w:rsidP="00BA7E06">
            <w:pPr>
              <w:keepNext/>
              <w:keepLines/>
              <w:overflowPunct w:val="0"/>
              <w:autoSpaceDE w:val="0"/>
              <w:autoSpaceDN w:val="0"/>
              <w:adjustRightInd w:val="0"/>
              <w:spacing w:after="0"/>
              <w:textAlignment w:val="baseline"/>
              <w:rPr>
                <w:ins w:id="340" w:author="作者"/>
                <w:rFonts w:ascii="Arial" w:eastAsia="Times New Roman" w:hAnsi="Arial" w:cs="Arial"/>
                <w:noProof w:val="0"/>
                <w:sz w:val="18"/>
                <w:lang w:eastAsia="ja-JP"/>
              </w:rPr>
            </w:pPr>
            <w:ins w:id="341" w:author="作者">
              <w:r>
                <w:rPr>
                  <w:rFonts w:ascii="Arial" w:eastAsia="Times New Roman" w:hAnsi="Arial" w:cs="Arial"/>
                  <w:noProof w:val="0"/>
                  <w:sz w:val="18"/>
                  <w:lang w:eastAsia="ja-JP"/>
                </w:rPr>
                <w:t xml:space="preserve">Defined in TS 23.003 [21]. </w:t>
              </w:r>
            </w:ins>
          </w:p>
        </w:tc>
      </w:tr>
    </w:tbl>
    <w:p w:rsidR="00C4372D" w:rsidRDefault="00C4372D" w:rsidP="00C4372D">
      <w:pPr>
        <w:tabs>
          <w:tab w:val="left" w:pos="5514"/>
        </w:tabs>
        <w:rPr>
          <w:ins w:id="342" w:author="作者"/>
        </w:rPr>
      </w:pPr>
    </w:p>
    <w:p w:rsidR="00166AA6" w:rsidRPr="00CF09D5" w:rsidRDefault="00166AA6" w:rsidP="00CF54A7">
      <w:pPr>
        <w:sectPr w:rsidR="00166AA6" w:rsidRPr="00CF09D5">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rsidR="0029602C" w:rsidRPr="00CF09D5" w:rsidRDefault="0029602C" w:rsidP="00247CC5">
      <w:pPr>
        <w:pStyle w:val="Note-Boxed"/>
        <w:pBdr>
          <w:top w:val="single" w:sz="8" w:space="0" w:color="auto" w:shadow="1"/>
        </w:pBdr>
        <w:jc w:val="center"/>
      </w:pPr>
      <w:bookmarkStart w:id="343" w:name="_Toc20954851"/>
      <w:r>
        <w:lastRenderedPageBreak/>
        <w:t xml:space="preserve">START OF NEXT </w:t>
      </w:r>
      <w:r w:rsidRPr="00CF09D5">
        <w:t>CHANGE</w:t>
      </w:r>
    </w:p>
    <w:p w:rsidR="0051519C" w:rsidRPr="0051519C" w:rsidRDefault="0051519C" w:rsidP="0051519C">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344" w:name="_Toc20953916"/>
      <w:bookmarkEnd w:id="343"/>
      <w:r w:rsidRPr="0051519C">
        <w:rPr>
          <w:rFonts w:ascii="Arial" w:eastAsia="Times New Roman" w:hAnsi="Arial"/>
          <w:noProof w:val="0"/>
          <w:sz w:val="28"/>
          <w:lang w:eastAsia="en-GB"/>
        </w:rPr>
        <w:t>9.3.2</w:t>
      </w:r>
      <w:r w:rsidRPr="0051519C">
        <w:rPr>
          <w:rFonts w:ascii="Arial" w:eastAsia="Times New Roman" w:hAnsi="Arial"/>
          <w:noProof w:val="0"/>
          <w:sz w:val="28"/>
          <w:lang w:eastAsia="en-GB"/>
        </w:rPr>
        <w:tab/>
        <w:t>Elementary Procedure Definitions</w:t>
      </w:r>
      <w:bookmarkEnd w:id="344"/>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Elementary Procedure definitions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S1AP-PDU-Descriptions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51519C">
        <w:rPr>
          <w:rFonts w:ascii="Courier New" w:eastAsia="Times New Roman" w:hAnsi="Courier New"/>
          <w:noProof w:val="0"/>
          <w:snapToGrid w:val="0"/>
          <w:sz w:val="16"/>
          <w:lang w:eastAsia="en-GB"/>
        </w:rPr>
        <w:t>itu</w:t>
      </w:r>
      <w:proofErr w:type="spellEnd"/>
      <w:r w:rsidRPr="0051519C">
        <w:rPr>
          <w:rFonts w:ascii="Courier New" w:eastAsia="Times New Roman" w:hAnsi="Courier New"/>
          <w:noProof w:val="0"/>
          <w:snapToGrid w:val="0"/>
          <w:sz w:val="16"/>
          <w:lang w:eastAsia="en-GB"/>
        </w:rPr>
        <w:t xml:space="preserve">-t (0) identified-organization (4) </w:t>
      </w:r>
      <w:proofErr w:type="spellStart"/>
      <w:r w:rsidRPr="0051519C">
        <w:rPr>
          <w:rFonts w:ascii="Courier New" w:eastAsia="Times New Roman" w:hAnsi="Courier New"/>
          <w:noProof w:val="0"/>
          <w:snapToGrid w:val="0"/>
          <w:sz w:val="16"/>
          <w:lang w:eastAsia="en-GB"/>
        </w:rPr>
        <w:t>etsi</w:t>
      </w:r>
      <w:proofErr w:type="spellEnd"/>
      <w:r w:rsidRPr="0051519C">
        <w:rPr>
          <w:rFonts w:ascii="Courier New" w:eastAsia="Times New Roman" w:hAnsi="Courier New"/>
          <w:noProof w:val="0"/>
          <w:snapToGrid w:val="0"/>
          <w:sz w:val="16"/>
          <w:lang w:eastAsia="en-GB"/>
        </w:rPr>
        <w:t xml:space="preserve"> (0) </w:t>
      </w:r>
      <w:proofErr w:type="spellStart"/>
      <w:r w:rsidRPr="0051519C">
        <w:rPr>
          <w:rFonts w:ascii="Courier New" w:eastAsia="Times New Roman" w:hAnsi="Courier New"/>
          <w:noProof w:val="0"/>
          <w:snapToGrid w:val="0"/>
          <w:sz w:val="16"/>
          <w:lang w:eastAsia="en-GB"/>
        </w:rPr>
        <w:t>mobileDomain</w:t>
      </w:r>
      <w:proofErr w:type="spellEnd"/>
      <w:r w:rsidRPr="0051519C">
        <w:rPr>
          <w:rFonts w:ascii="Courier New" w:eastAsia="Times New Roman" w:hAnsi="Courier New"/>
          <w:noProof w:val="0"/>
          <w:snapToGrid w:val="0"/>
          <w:sz w:val="16"/>
          <w:lang w:eastAsia="en-GB"/>
        </w:rPr>
        <w:t xml:space="preserve"> (0)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eps-Access (21) modules (3) s1ap (1) version1 (1) s1ap-PDU-Descriptions (0)}</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DEFINITIONS AUTOMATIC TAGS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BEGIN</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IE parameter types from other modules.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IMPORTS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Criticality,</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ProcedureCode</w:t>
      </w:r>
      <w:proofErr w:type="spellEnd"/>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FROM S1AP-CommonDataTypes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zh-CN"/>
        </w:rPr>
        <w:t>CellTrafficTrace</w:t>
      </w:r>
      <w:proofErr w:type="spellEnd"/>
      <w:r w:rsidRPr="0051519C">
        <w:rPr>
          <w:rFonts w:ascii="Courier New" w:eastAsia="Times New Roman" w:hAnsi="Courier New"/>
          <w:noProof w:val="0"/>
          <w:snapToGrid w:val="0"/>
          <w:sz w:val="16"/>
          <w:lang w:eastAsia="zh-CN"/>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z w:val="16"/>
          <w:lang w:eastAsia="en-GB"/>
        </w:rPr>
        <w:t>DeactivateTrace</w:t>
      </w:r>
      <w:proofErr w:type="spellEnd"/>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Downlink</w:t>
      </w:r>
      <w:r w:rsidRPr="0051519C">
        <w:rPr>
          <w:rFonts w:ascii="Courier New" w:eastAsia="Times New Roman" w:hAnsi="Courier New"/>
          <w:noProof w:val="0"/>
          <w:snapToGrid w:val="0"/>
          <w:sz w:val="16"/>
          <w:lang w:eastAsia="zh-CN"/>
        </w:rPr>
        <w:t>UEAssociatedLPPa</w:t>
      </w:r>
      <w:r w:rsidRPr="0051519C">
        <w:rPr>
          <w:rFonts w:ascii="Courier New" w:eastAsia="Times New Roman" w:hAnsi="Courier New"/>
          <w:noProof w:val="0"/>
          <w:snapToGrid w:val="0"/>
          <w:sz w:val="16"/>
          <w:lang w:eastAsia="en-GB"/>
        </w:rPr>
        <w:t>Transport</w:t>
      </w:r>
      <w:proofErr w:type="spellEnd"/>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DownlinkNASTransport</w:t>
      </w:r>
      <w:proofErr w:type="spellEnd"/>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zh-CN"/>
        </w:rPr>
        <w:tab/>
      </w:r>
      <w:proofErr w:type="spellStart"/>
      <w:r w:rsidRPr="0051519C">
        <w:rPr>
          <w:rFonts w:ascii="Courier New" w:eastAsia="Times New Roman" w:hAnsi="Courier New"/>
          <w:noProof w:val="0"/>
          <w:snapToGrid w:val="0"/>
          <w:sz w:val="16"/>
          <w:lang w:eastAsia="en-GB"/>
        </w:rPr>
        <w:t>Downlink</w:t>
      </w:r>
      <w:r w:rsidRPr="0051519C">
        <w:rPr>
          <w:rFonts w:ascii="Courier New" w:eastAsia="Times New Roman" w:hAnsi="Courier New"/>
          <w:noProof w:val="0"/>
          <w:snapToGrid w:val="0"/>
          <w:sz w:val="16"/>
          <w:lang w:eastAsia="zh-CN"/>
        </w:rPr>
        <w:t>NonUEAssociatedLPPa</w:t>
      </w:r>
      <w:r w:rsidRPr="0051519C">
        <w:rPr>
          <w:rFonts w:ascii="Courier New" w:eastAsia="Times New Roman" w:hAnsi="Courier New"/>
          <w:noProof w:val="0"/>
          <w:snapToGrid w:val="0"/>
          <w:sz w:val="16"/>
          <w:lang w:eastAsia="en-GB"/>
        </w:rPr>
        <w:t>Transport</w:t>
      </w:r>
      <w:proofErr w:type="spellEnd"/>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DownlinkS1cdma2000tunnelling,</w:t>
      </w:r>
    </w:p>
    <w:p w:rsidR="0051519C" w:rsidRPr="004D533E" w:rsidRDefault="0051519C" w:rsidP="0051519C">
      <w:pPr>
        <w:pStyle w:val="FirstChange"/>
        <w:rPr>
          <w:color w:val="auto"/>
        </w:rPr>
      </w:pPr>
      <w:r w:rsidRPr="0051519C">
        <w:rPr>
          <w:rFonts w:ascii="Courier New" w:hAnsi="Courier New"/>
          <w:noProof w:val="0"/>
          <w:snapToGrid w:val="0"/>
          <w:sz w:val="16"/>
          <w:lang w:eastAsia="en-GB"/>
        </w:rPr>
        <w:tab/>
      </w:r>
      <w:r w:rsidRPr="004D533E">
        <w:rPr>
          <w:color w:val="auto"/>
          <w:highlight w:val="yellow"/>
        </w:rPr>
        <w:t>&lt;&lt;&lt;&lt;&lt;&lt;&lt;&lt;&lt;&lt;&lt;&lt;&lt;&lt;&lt;&lt;&lt;&lt;&lt;&lt; Unmodified Text omitted &gt;&gt;&gt;&gt;&gt;&gt;&gt;&gt;&gt;&gt;&gt;&gt;&gt;&gt;&gt;&gt;&gt;&gt;&gt;&gt;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UEContextModificationIndication</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UEContextModificationConfirm</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RerouteNASRequest</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PWSFailureIndication</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UEContextSuspendRequest</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UEContextSuspendResponse</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UEContextResumeRequest</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UEContextResumeResponse</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UEContextResumeFailure</w:t>
      </w:r>
      <w:proofErr w:type="spellEnd"/>
      <w:r w:rsidRPr="000C09A5">
        <w:rPr>
          <w:rFonts w:ascii="Courier New" w:hAnsi="Courier New"/>
          <w:noProof w:val="0"/>
          <w:snapToGrid w:val="0"/>
          <w:sz w:val="16"/>
          <w:lang w:eastAsia="en-GB"/>
        </w:rPr>
        <w:t>,</w:t>
      </w:r>
    </w:p>
    <w:p w:rsidR="000C09A5" w:rsidRPr="0042597C"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val="en-US"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ConnectionEstablishmentIndication</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NASDeliveryIndication</w:t>
      </w:r>
      <w:proofErr w:type="spellEnd"/>
      <w:r w:rsidRPr="000C09A5">
        <w:rPr>
          <w:rFonts w:ascii="Courier New" w:hAnsi="Courier New"/>
          <w:noProof w:val="0"/>
          <w:snapToGrid w:val="0"/>
          <w:sz w:val="16"/>
          <w:lang w:eastAsia="zh-CN"/>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zh-CN"/>
        </w:rPr>
        <w:tab/>
      </w:r>
      <w:proofErr w:type="spellStart"/>
      <w:r w:rsidRPr="000C09A5">
        <w:rPr>
          <w:rFonts w:ascii="Courier New" w:hAnsi="Courier New"/>
          <w:noProof w:val="0"/>
          <w:snapToGrid w:val="0"/>
          <w:sz w:val="16"/>
          <w:lang w:eastAsia="zh-CN"/>
        </w:rPr>
        <w:t>RetrieveUEInformation</w:t>
      </w:r>
      <w:proofErr w:type="spellEnd"/>
      <w:r w:rsidRPr="000C09A5">
        <w:rPr>
          <w:rFonts w:ascii="Courier New" w:hAnsi="Courier New"/>
          <w:noProof w:val="0"/>
          <w:snapToGrid w:val="0"/>
          <w:sz w:val="16"/>
          <w:lang w:eastAsia="zh-CN"/>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zh-CN"/>
        </w:rPr>
        <w:tab/>
      </w:r>
      <w:proofErr w:type="spellStart"/>
      <w:r w:rsidRPr="000C09A5">
        <w:rPr>
          <w:rFonts w:ascii="Courier New" w:hAnsi="Courier New"/>
          <w:noProof w:val="0"/>
          <w:snapToGrid w:val="0"/>
          <w:sz w:val="16"/>
          <w:lang w:eastAsia="zh-CN"/>
        </w:rPr>
        <w:t>UEInformationTransfer</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ENB</w:t>
      </w:r>
      <w:r w:rsidRPr="000C09A5">
        <w:rPr>
          <w:rFonts w:ascii="Courier New" w:hAnsi="Courier New"/>
          <w:noProof w:val="0"/>
          <w:sz w:val="16"/>
          <w:lang w:eastAsia="en-GB"/>
        </w:rPr>
        <w:t>CPRelocationIndication</w:t>
      </w:r>
      <w:proofErr w:type="spellEnd"/>
      <w:r w:rsidRPr="000C09A5">
        <w:rPr>
          <w:rFonts w:ascii="Courier New" w:hAnsi="Courier New"/>
          <w:noProof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z w:val="16"/>
          <w:lang w:eastAsia="en-GB"/>
        </w:rPr>
        <w:lastRenderedPageBreak/>
        <w:tab/>
      </w:r>
      <w:proofErr w:type="spellStart"/>
      <w:r w:rsidRPr="000C09A5">
        <w:rPr>
          <w:rFonts w:ascii="Courier New" w:hAnsi="Courier New"/>
          <w:noProof w:val="0"/>
          <w:sz w:val="16"/>
          <w:lang w:eastAsia="en-GB"/>
        </w:rPr>
        <w:t>MMECPRelocationIndication</w:t>
      </w:r>
      <w:proofErr w:type="spellEnd"/>
      <w:r w:rsidRPr="000C09A5">
        <w:rPr>
          <w:rFonts w:ascii="Courier New" w:hAnsi="Courier New"/>
          <w:noProof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z w:val="16"/>
          <w:lang w:eastAsia="en-GB"/>
        </w:rPr>
        <w:tab/>
      </w:r>
      <w:proofErr w:type="spellStart"/>
      <w:r w:rsidRPr="000C09A5">
        <w:rPr>
          <w:rFonts w:ascii="Courier New" w:hAnsi="Courier New"/>
          <w:noProof w:val="0"/>
          <w:sz w:val="16"/>
          <w:lang w:eastAsia="en-GB"/>
        </w:rPr>
        <w:t>SecondaryRAT</w:t>
      </w:r>
      <w:r w:rsidRPr="000C09A5">
        <w:rPr>
          <w:rFonts w:ascii="Courier New" w:eastAsia="MS Mincho" w:hAnsi="Courier New" w:hint="eastAsia"/>
          <w:noProof w:val="0"/>
          <w:sz w:val="16"/>
          <w:lang w:eastAsia="ja-JP"/>
        </w:rPr>
        <w:t>DataUsage</w:t>
      </w:r>
      <w:r w:rsidRPr="000C09A5">
        <w:rPr>
          <w:rFonts w:ascii="Courier New" w:hAnsi="Courier New"/>
          <w:noProof w:val="0"/>
          <w:sz w:val="16"/>
          <w:lang w:eastAsia="en-GB"/>
        </w:rPr>
        <w:t>Report</w:t>
      </w:r>
      <w:proofErr w:type="spellEnd"/>
      <w:ins w:id="345" w:author="作者">
        <w:r>
          <w:rPr>
            <w:rFonts w:ascii="Courier New" w:hAnsi="Courier New"/>
            <w:noProof w:val="0"/>
            <w:sz w:val="16"/>
            <w:lang w:eastAsia="en-GB"/>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作者"/>
          <w:rFonts w:ascii="Courier New" w:eastAsia="Times New Roman" w:hAnsi="Courier New"/>
          <w:noProof w:val="0"/>
          <w:snapToGrid w:val="0"/>
          <w:sz w:val="16"/>
          <w:lang w:eastAsia="en-GB"/>
        </w:rPr>
      </w:pPr>
      <w:ins w:id="347" w:author="作者">
        <w:r>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Request</w:t>
        </w:r>
        <w:proofErr w:type="spellEnd"/>
        <w:r>
          <w:rPr>
            <w:rFonts w:ascii="Courier New" w:eastAsia="Times New Roman" w:hAnsi="Courier New"/>
            <w:noProof w:val="0"/>
            <w:snapToGrid w:val="0"/>
            <w:sz w:val="16"/>
            <w:lang w:eastAsia="en-GB"/>
          </w:rPr>
          <w:t>,</w:t>
        </w:r>
      </w:ins>
    </w:p>
    <w:p w:rsidR="000C09A5" w:rsidRPr="0051519C"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作者"/>
          <w:rFonts w:ascii="Courier New" w:eastAsia="Times New Roman" w:hAnsi="Courier New"/>
          <w:noProof w:val="0"/>
          <w:snapToGrid w:val="0"/>
          <w:sz w:val="16"/>
          <w:lang w:eastAsia="en-GB"/>
        </w:rPr>
      </w:pPr>
      <w:ins w:id="349" w:author="作者">
        <w:r>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w:t>
        </w:r>
        <w:r>
          <w:rPr>
            <w:rFonts w:ascii="Courier New" w:eastAsia="Times New Roman" w:hAnsi="Courier New"/>
            <w:noProof w:val="0"/>
            <w:snapToGrid w:val="0"/>
            <w:sz w:val="16"/>
            <w:lang w:eastAsia="en-GB"/>
          </w:rPr>
          <w:t>sponse</w:t>
        </w:r>
        <w:proofErr w:type="spellEnd"/>
      </w:ins>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FROM S1AP-PDU-Contents</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zh-CN"/>
        </w:rPr>
        <w:t>id-</w:t>
      </w:r>
      <w:proofErr w:type="spellStart"/>
      <w:r w:rsidRPr="00915A79">
        <w:rPr>
          <w:rFonts w:ascii="Courier New" w:eastAsia="Times New Roman" w:hAnsi="Courier New"/>
          <w:noProof w:val="0"/>
          <w:snapToGrid w:val="0"/>
          <w:sz w:val="16"/>
          <w:lang w:eastAsia="zh-CN"/>
        </w:rPr>
        <w:t>CellTrafficTrace</w:t>
      </w:r>
      <w:proofErr w:type="spellEnd"/>
      <w:r w:rsidRPr="00915A79">
        <w:rPr>
          <w:rFonts w:ascii="Courier New" w:eastAsia="Times New Roman" w:hAnsi="Courier New"/>
          <w:noProof w:val="0"/>
          <w:snapToGrid w:val="0"/>
          <w:sz w:val="16"/>
          <w:lang w:eastAsia="zh-CN"/>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en-GB"/>
        </w:rPr>
        <w:tab/>
        <w:t>id-</w:t>
      </w:r>
      <w:proofErr w:type="spellStart"/>
      <w:r w:rsidRPr="00915A79">
        <w:rPr>
          <w:rFonts w:ascii="Courier New" w:eastAsia="Times New Roman" w:hAnsi="Courier New"/>
          <w:noProof w:val="0"/>
          <w:sz w:val="16"/>
          <w:lang w:eastAsia="en-GB"/>
        </w:rPr>
        <w:t>DeactivateTrace</w:t>
      </w:r>
      <w:proofErr w:type="spellEnd"/>
      <w:r w:rsidRPr="00915A79">
        <w:rPr>
          <w:rFonts w:ascii="Courier New" w:eastAsia="Times New Roman" w:hAnsi="Courier New"/>
          <w:noProof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w:t>
      </w:r>
      <w:proofErr w:type="spellStart"/>
      <w:r w:rsidRPr="00915A79">
        <w:rPr>
          <w:rFonts w:ascii="Courier New" w:eastAsia="Times New Roman" w:hAnsi="Courier New"/>
          <w:noProof w:val="0"/>
          <w:snapToGrid w:val="0"/>
          <w:sz w:val="16"/>
          <w:lang w:eastAsia="en-GB"/>
        </w:rPr>
        <w:t>downlink</w:t>
      </w:r>
      <w:r w:rsidRPr="00915A79">
        <w:rPr>
          <w:rFonts w:ascii="Courier New" w:eastAsia="Times New Roman" w:hAnsi="Courier New"/>
          <w:noProof w:val="0"/>
          <w:snapToGrid w:val="0"/>
          <w:sz w:val="16"/>
          <w:lang w:eastAsia="zh-CN"/>
        </w:rPr>
        <w:t>UEAssociatedLPPa</w:t>
      </w:r>
      <w:r w:rsidRPr="00915A79">
        <w:rPr>
          <w:rFonts w:ascii="Courier New" w:eastAsia="Times New Roman" w:hAnsi="Courier New"/>
          <w:noProof w:val="0"/>
          <w:snapToGrid w:val="0"/>
          <w:sz w:val="16"/>
          <w:lang w:eastAsia="en-GB"/>
        </w:rPr>
        <w:t>Transport</w:t>
      </w:r>
      <w:proofErr w:type="spellEnd"/>
      <w:r w:rsidRPr="00915A79">
        <w:rPr>
          <w:rFonts w:ascii="Courier New" w:eastAsia="Times New Roman" w:hAnsi="Courier New"/>
          <w:noProof w:val="0"/>
          <w:snapToGrid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w:t>
      </w:r>
      <w:proofErr w:type="spellStart"/>
      <w:r w:rsidRPr="00915A79">
        <w:rPr>
          <w:rFonts w:ascii="Courier New" w:eastAsia="Times New Roman" w:hAnsi="Courier New"/>
          <w:noProof w:val="0"/>
          <w:snapToGrid w:val="0"/>
          <w:sz w:val="16"/>
          <w:lang w:eastAsia="en-GB"/>
        </w:rPr>
        <w:t>downlinkNASTransport</w:t>
      </w:r>
      <w:proofErr w:type="spellEnd"/>
      <w:r w:rsidRPr="00915A79">
        <w:rPr>
          <w:rFonts w:ascii="Courier New" w:eastAsia="Times New Roman" w:hAnsi="Courier New"/>
          <w:noProof w:val="0"/>
          <w:snapToGrid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zh-CN"/>
        </w:rPr>
        <w:tab/>
      </w:r>
      <w:r w:rsidRPr="00915A79">
        <w:rPr>
          <w:rFonts w:ascii="Courier New" w:eastAsia="Times New Roman" w:hAnsi="Courier New"/>
          <w:noProof w:val="0"/>
          <w:snapToGrid w:val="0"/>
          <w:sz w:val="16"/>
          <w:lang w:eastAsia="en-GB"/>
        </w:rPr>
        <w:t>id-</w:t>
      </w:r>
      <w:proofErr w:type="spellStart"/>
      <w:r w:rsidRPr="00915A79">
        <w:rPr>
          <w:rFonts w:ascii="Courier New" w:eastAsia="Times New Roman" w:hAnsi="Courier New"/>
          <w:noProof w:val="0"/>
          <w:snapToGrid w:val="0"/>
          <w:sz w:val="16"/>
          <w:lang w:eastAsia="en-GB"/>
        </w:rPr>
        <w:t>downlink</w:t>
      </w:r>
      <w:r w:rsidRPr="00915A79">
        <w:rPr>
          <w:rFonts w:ascii="Courier New" w:eastAsia="Times New Roman" w:hAnsi="Courier New"/>
          <w:noProof w:val="0"/>
          <w:snapToGrid w:val="0"/>
          <w:sz w:val="16"/>
          <w:lang w:eastAsia="zh-CN"/>
        </w:rPr>
        <w:t>NonUEAssociatedLPPa</w:t>
      </w:r>
      <w:r w:rsidRPr="00915A79">
        <w:rPr>
          <w:rFonts w:ascii="Courier New" w:eastAsia="Times New Roman" w:hAnsi="Courier New"/>
          <w:noProof w:val="0"/>
          <w:snapToGrid w:val="0"/>
          <w:sz w:val="16"/>
          <w:lang w:eastAsia="en-GB"/>
        </w:rPr>
        <w:t>Transport</w:t>
      </w:r>
      <w:proofErr w:type="spellEnd"/>
      <w:r w:rsidRPr="00915A79">
        <w:rPr>
          <w:rFonts w:ascii="Courier New" w:eastAsia="Times New Roman" w:hAnsi="Courier New"/>
          <w:noProof w:val="0"/>
          <w:snapToGrid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id-DownlinkS1cdma2000tunnelling,</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w:t>
      </w:r>
      <w:proofErr w:type="spellStart"/>
      <w:r w:rsidRPr="00915A79">
        <w:rPr>
          <w:rFonts w:ascii="Courier New" w:eastAsia="Times New Roman" w:hAnsi="Courier New"/>
          <w:noProof w:val="0"/>
          <w:snapToGrid w:val="0"/>
          <w:sz w:val="16"/>
          <w:lang w:eastAsia="en-GB"/>
        </w:rPr>
        <w:t>eNBStatusTransfer</w:t>
      </w:r>
      <w:proofErr w:type="spellEnd"/>
      <w:r w:rsidRPr="00915A79">
        <w:rPr>
          <w:rFonts w:ascii="Courier New" w:eastAsia="Times New Roman" w:hAnsi="Courier New"/>
          <w:noProof w:val="0"/>
          <w:snapToGrid w:val="0"/>
          <w:sz w:val="16"/>
          <w:lang w:eastAsia="en-GB"/>
        </w:rPr>
        <w:t>,</w:t>
      </w:r>
    </w:p>
    <w:p w:rsidR="00915A79" w:rsidRPr="00915A79" w:rsidRDefault="00915A79" w:rsidP="00915A7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zh-CN"/>
        </w:rPr>
        <w:tab/>
        <w:t>id-</w:t>
      </w:r>
      <w:proofErr w:type="spellStart"/>
      <w:r w:rsidRPr="00915A79">
        <w:rPr>
          <w:rFonts w:ascii="Courier New" w:eastAsia="Times New Roman" w:hAnsi="Courier New"/>
          <w:noProof w:val="0"/>
          <w:snapToGrid w:val="0"/>
          <w:sz w:val="16"/>
          <w:lang w:eastAsia="en-GB"/>
        </w:rPr>
        <w:t>eNB</w:t>
      </w:r>
      <w:r w:rsidRPr="00915A79">
        <w:rPr>
          <w:rFonts w:ascii="Courier New" w:eastAsia="Times New Roman" w:hAnsi="Courier New"/>
          <w:noProof w:val="0"/>
          <w:sz w:val="16"/>
          <w:lang w:eastAsia="en-GB"/>
        </w:rPr>
        <w:t>CPRelocationIndication</w:t>
      </w:r>
      <w:proofErr w:type="spellEnd"/>
      <w:r w:rsidRPr="00915A79">
        <w:rPr>
          <w:rFonts w:ascii="Courier New" w:eastAsia="Times New Roman" w:hAnsi="Courier New"/>
          <w:noProof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w:t>
      </w:r>
      <w:proofErr w:type="spellStart"/>
      <w:r w:rsidRPr="00915A79">
        <w:rPr>
          <w:rFonts w:ascii="Courier New" w:eastAsia="Times New Roman" w:hAnsi="Courier New"/>
          <w:noProof w:val="0"/>
          <w:sz w:val="16"/>
          <w:lang w:eastAsia="en-GB"/>
        </w:rPr>
        <w:t>MMECPRelocationIndication</w:t>
      </w:r>
      <w:proofErr w:type="spellEnd"/>
      <w:r w:rsidRPr="00915A79">
        <w:rPr>
          <w:rFonts w:ascii="Courier New" w:eastAsia="Times New Roman" w:hAnsi="Courier New"/>
          <w:noProof w:val="0"/>
          <w:sz w:val="16"/>
          <w:lang w:eastAsia="en-GB"/>
        </w:rPr>
        <w:t>,</w:t>
      </w:r>
    </w:p>
    <w:p w:rsidR="005E67C6" w:rsidRDefault="00915A79"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作者"/>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w:t>
      </w:r>
      <w:proofErr w:type="spellStart"/>
      <w:r w:rsidRPr="00915A79">
        <w:rPr>
          <w:rFonts w:ascii="Courier New" w:eastAsia="Times New Roman" w:hAnsi="Courier New"/>
          <w:noProof w:val="0"/>
          <w:sz w:val="16"/>
          <w:lang w:eastAsia="en-GB"/>
        </w:rPr>
        <w:t>SecondaryRAT</w:t>
      </w:r>
      <w:r w:rsidRPr="00915A79">
        <w:rPr>
          <w:rFonts w:ascii="Courier New" w:eastAsia="MS Mincho" w:hAnsi="Courier New" w:hint="eastAsia"/>
          <w:noProof w:val="0"/>
          <w:sz w:val="16"/>
          <w:lang w:eastAsia="ja-JP"/>
        </w:rPr>
        <w:t>DataUsage</w:t>
      </w:r>
      <w:r w:rsidRPr="00915A79">
        <w:rPr>
          <w:rFonts w:ascii="Courier New" w:eastAsia="Times New Roman" w:hAnsi="Courier New"/>
          <w:noProof w:val="0"/>
          <w:sz w:val="16"/>
          <w:lang w:eastAsia="en-GB"/>
        </w:rPr>
        <w:t>Report</w:t>
      </w:r>
      <w:proofErr w:type="spellEnd"/>
      <w:ins w:id="351" w:author="作者">
        <w:r w:rsidR="005E67C6">
          <w:rPr>
            <w:rFonts w:ascii="Courier New" w:eastAsia="Times New Roman" w:hAnsi="Courier New"/>
            <w:noProof w:val="0"/>
            <w:sz w:val="16"/>
            <w:lang w:eastAsia="en-GB"/>
          </w:rPr>
          <w:t>,</w:t>
        </w:r>
      </w:ins>
    </w:p>
    <w:p w:rsidR="005E67C6" w:rsidRPr="00915A79" w:rsidRDefault="005E67C6"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作者"/>
          <w:rFonts w:ascii="Courier New" w:eastAsia="Times New Roman" w:hAnsi="Courier New"/>
          <w:noProof w:val="0"/>
          <w:snapToGrid w:val="0"/>
          <w:sz w:val="16"/>
          <w:lang w:eastAsia="zh-CN"/>
        </w:rPr>
      </w:pPr>
      <w:ins w:id="353" w:author="作者">
        <w:r w:rsidRPr="00915A79">
          <w:rPr>
            <w:rFonts w:ascii="Courier New" w:eastAsia="Times New Roman" w:hAnsi="Courier New"/>
            <w:noProof w:val="0"/>
            <w:sz w:val="16"/>
            <w:lang w:eastAsia="en-GB"/>
          </w:rPr>
          <w:tab/>
          <w:t>id-</w:t>
        </w:r>
        <w:proofErr w:type="spellStart"/>
        <w:r w:rsidRPr="00915A79">
          <w:rPr>
            <w:rFonts w:ascii="Courier New" w:eastAsia="Times New Roman" w:hAnsi="Courier New"/>
            <w:noProof w:val="0"/>
            <w:sz w:val="16"/>
            <w:lang w:eastAsia="en-GB"/>
          </w:rPr>
          <w:t>U</w:t>
        </w:r>
        <w:r w:rsidR="00DE2467">
          <w:rPr>
            <w:rFonts w:ascii="Courier New" w:eastAsia="Times New Roman" w:hAnsi="Courier New"/>
            <w:noProof w:val="0"/>
            <w:sz w:val="16"/>
            <w:lang w:eastAsia="en-GB"/>
          </w:rPr>
          <w:t>ERadioCapabilityIDMapping</w:t>
        </w:r>
        <w:proofErr w:type="spellEnd"/>
      </w:ins>
    </w:p>
    <w:p w:rsidR="005E67C6" w:rsidRPr="00915A79" w:rsidRDefault="005E67C6"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FROM S1AP-Constants;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Interface Elementary Procedure Class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915A79" w:rsidRDefault="00333465" w:rsidP="00333465">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S1AP-ELEMENTARY-PROCEDURES-CLASS-1 S1AP-ELEMENTARY-PROCEDURE ::= {</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handoverPreparation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handoverResourceAllocation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pathSwitchRequest</w:t>
      </w:r>
      <w:proofErr w:type="spellEnd"/>
      <w:r w:rsidRPr="000376EF">
        <w:rPr>
          <w:rFonts w:ascii="Courier New" w:eastAsia="Times New Roman" w:hAnsi="Courier New"/>
          <w:noProof w:val="0"/>
          <w:snapToGrid w:val="0"/>
          <w:sz w:val="16"/>
          <w:lang w:eastAsia="en-GB"/>
        </w:rPr>
        <w:t xml:space="preserve"> </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w:t>
      </w:r>
      <w:proofErr w:type="spellStart"/>
      <w:r w:rsidRPr="000376EF">
        <w:rPr>
          <w:rFonts w:ascii="Courier New" w:eastAsia="Times New Roman" w:hAnsi="Courier New"/>
          <w:noProof w:val="0"/>
          <w:snapToGrid w:val="0"/>
          <w:sz w:val="16"/>
          <w:lang w:eastAsia="en-GB"/>
        </w:rPr>
        <w:t>RABSetup</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w:t>
      </w:r>
      <w:proofErr w:type="spellStart"/>
      <w:r w:rsidRPr="000376EF">
        <w:rPr>
          <w:rFonts w:ascii="Courier New" w:eastAsia="Times New Roman" w:hAnsi="Courier New"/>
          <w:noProof w:val="0"/>
          <w:snapToGrid w:val="0"/>
          <w:sz w:val="16"/>
          <w:lang w:eastAsia="en-GB"/>
        </w:rPr>
        <w:t>RABModify</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w:t>
      </w:r>
      <w:proofErr w:type="spellStart"/>
      <w:r w:rsidRPr="000376EF">
        <w:rPr>
          <w:rFonts w:ascii="Courier New" w:eastAsia="Times New Roman" w:hAnsi="Courier New"/>
          <w:noProof w:val="0"/>
          <w:snapToGrid w:val="0"/>
          <w:sz w:val="16"/>
          <w:lang w:eastAsia="en-GB"/>
        </w:rPr>
        <w:t>RABRelease</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initialContextSetup</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handoverCancel</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kill</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reset</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s1Setup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uEContextModification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uEContextRelease</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eNB</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mME</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writeReplaceWarning</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lastRenderedPageBreak/>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uERadioCapabilityMatch</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w:t>
      </w:r>
      <w:proofErr w:type="spellStart"/>
      <w:r w:rsidRPr="000376EF">
        <w:rPr>
          <w:rFonts w:ascii="Courier New" w:eastAsia="Times New Roman" w:hAnsi="Courier New"/>
          <w:noProof w:val="0"/>
          <w:snapToGrid w:val="0"/>
          <w:sz w:val="16"/>
          <w:lang w:eastAsia="en-GB"/>
        </w:rPr>
        <w:t>RABModificationIndication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uEContextModificationIndication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uEContextSuspend</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5E67C6" w:rsidRDefault="000376EF"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作者"/>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uEContextResume</w:t>
      </w:r>
      <w:proofErr w:type="spellEnd"/>
      <w:ins w:id="355" w:author="作者">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sidRPr="000376EF">
          <w:rPr>
            <w:rFonts w:ascii="Courier New" w:eastAsia="Times New Roman" w:hAnsi="Courier New"/>
            <w:noProof w:val="0"/>
            <w:snapToGrid w:val="0"/>
            <w:sz w:val="16"/>
            <w:lang w:eastAsia="en-GB"/>
          </w:rPr>
          <w:t>|</w:t>
        </w:r>
      </w:ins>
    </w:p>
    <w:p w:rsidR="005E67C6" w:rsidRPr="000376EF" w:rsidRDefault="005E67C6"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作者"/>
          <w:rFonts w:ascii="Courier New" w:eastAsia="Times New Roman" w:hAnsi="Courier New"/>
          <w:noProof w:val="0"/>
          <w:snapToGrid w:val="0"/>
          <w:sz w:val="16"/>
          <w:lang w:eastAsia="en-GB"/>
        </w:rPr>
      </w:pPr>
      <w:ins w:id="357" w:author="作者">
        <w:r>
          <w:rPr>
            <w:rFonts w:ascii="Courier New" w:eastAsia="Times New Roman" w:hAnsi="Courier New"/>
            <w:noProof w:val="0"/>
            <w:snapToGrid w:val="0"/>
            <w:sz w:val="16"/>
            <w:lang w:eastAsia="en-GB"/>
          </w:rPr>
          <w:tab/>
        </w:r>
        <w:proofErr w:type="spellStart"/>
        <w:r w:rsidR="00A111CA">
          <w:rPr>
            <w:rFonts w:ascii="Courier New" w:eastAsia="Times New Roman" w:hAnsi="Courier New"/>
            <w:noProof w:val="0"/>
            <w:snapToGrid w:val="0"/>
            <w:sz w:val="16"/>
            <w:lang w:eastAsia="en-GB"/>
          </w:rPr>
          <w:t>u</w:t>
        </w:r>
        <w:r w:rsidR="0049151F">
          <w:rPr>
            <w:rFonts w:ascii="Courier New" w:eastAsia="Times New Roman" w:hAnsi="Courier New"/>
            <w:noProof w:val="0"/>
            <w:snapToGrid w:val="0"/>
            <w:sz w:val="16"/>
            <w:lang w:eastAsia="en-GB"/>
          </w:rPr>
          <w:t>ERadioCapabilityIDMapping</w:t>
        </w:r>
        <w:proofErr w:type="spellEnd"/>
      </w:ins>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370B4" w:rsidRPr="00915A79" w:rsidRDefault="005370B4" w:rsidP="005370B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Interface Elementary Procedures</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3947D3">
        <w:rPr>
          <w:rFonts w:ascii="Courier New" w:eastAsia="Times New Roman" w:hAnsi="Courier New"/>
          <w:noProof w:val="0"/>
          <w:snapToGrid w:val="0"/>
          <w:sz w:val="16"/>
          <w:lang w:eastAsia="en-GB"/>
        </w:rPr>
        <w:t>handoverPreparation</w:t>
      </w:r>
      <w:proofErr w:type="spellEnd"/>
      <w:r w:rsidRPr="003947D3">
        <w:rPr>
          <w:rFonts w:ascii="Courier New" w:eastAsia="Times New Roman" w:hAnsi="Courier New"/>
          <w:noProof w:val="0"/>
          <w:snapToGrid w:val="0"/>
          <w:sz w:val="16"/>
          <w:lang w:eastAsia="en-GB"/>
        </w:rPr>
        <w:t xml:space="preserve">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HandoverRequired</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HandoverCommand</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HandoverPreparationFailure</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w:t>
      </w:r>
      <w:proofErr w:type="spellStart"/>
      <w:r w:rsidRPr="003947D3">
        <w:rPr>
          <w:rFonts w:ascii="Courier New" w:eastAsia="Times New Roman" w:hAnsi="Courier New"/>
          <w:noProof w:val="0"/>
          <w:snapToGrid w:val="0"/>
          <w:sz w:val="16"/>
          <w:lang w:eastAsia="en-GB"/>
        </w:rPr>
        <w:t>HandoverPreparation</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3947D3">
        <w:rPr>
          <w:rFonts w:ascii="Courier New" w:eastAsia="Times New Roman" w:hAnsi="Courier New"/>
          <w:noProof w:val="0"/>
          <w:snapToGrid w:val="0"/>
          <w:sz w:val="16"/>
          <w:lang w:eastAsia="en-GB"/>
        </w:rPr>
        <w:t>handoverResourceAllocation</w:t>
      </w:r>
      <w:proofErr w:type="spellEnd"/>
      <w:r w:rsidRPr="003947D3">
        <w:rPr>
          <w:rFonts w:ascii="Courier New" w:eastAsia="Times New Roman" w:hAnsi="Courier New"/>
          <w:noProof w:val="0"/>
          <w:snapToGrid w:val="0"/>
          <w:sz w:val="16"/>
          <w:lang w:eastAsia="en-GB"/>
        </w:rPr>
        <w:t xml:space="preserve">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HandoverRequest</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HandoverRequestAcknowledge</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HandoverFailure</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w:t>
      </w:r>
      <w:proofErr w:type="spellStart"/>
      <w:r w:rsidRPr="003947D3">
        <w:rPr>
          <w:rFonts w:ascii="Courier New" w:eastAsia="Times New Roman" w:hAnsi="Courier New"/>
          <w:noProof w:val="0"/>
          <w:snapToGrid w:val="0"/>
          <w:sz w:val="16"/>
          <w:lang w:eastAsia="en-GB"/>
        </w:rPr>
        <w:t>HandoverResourceAllocation</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2101C" w:rsidRDefault="003947D3" w:rsidP="003947D3">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1F7D70">
        <w:rPr>
          <w:rFonts w:ascii="Courier New" w:eastAsia="Times New Roman" w:hAnsi="Courier New"/>
          <w:noProof w:val="0"/>
          <w:snapToGrid w:val="0"/>
          <w:sz w:val="16"/>
          <w:lang w:eastAsia="zh-CN"/>
        </w:rPr>
        <w:t>uEInformationTransfer</w:t>
      </w:r>
      <w:proofErr w:type="spellEnd"/>
      <w:r w:rsidRPr="001F7D70">
        <w:rPr>
          <w:rFonts w:ascii="Courier New" w:eastAsia="Times New Roman" w:hAnsi="Courier New"/>
          <w:noProof w:val="0"/>
          <w:snapToGrid w:val="0"/>
          <w:sz w:val="16"/>
          <w:lang w:eastAsia="zh-CN"/>
        </w:rPr>
        <w:t xml:space="preserve"> </w:t>
      </w:r>
      <w:r w:rsidRPr="001F7D70">
        <w:rPr>
          <w:rFonts w:ascii="Courier New" w:eastAsia="Times New Roman" w:hAnsi="Courier New"/>
          <w:noProof w:val="0"/>
          <w:snapToGrid w:val="0"/>
          <w:sz w:val="16"/>
          <w:lang w:eastAsia="en-GB"/>
        </w:rPr>
        <w:t>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proofErr w:type="spellStart"/>
      <w:r w:rsidRPr="001F7D70">
        <w:rPr>
          <w:rFonts w:ascii="Courier New" w:eastAsia="Times New Roman" w:hAnsi="Courier New"/>
          <w:noProof w:val="0"/>
          <w:snapToGrid w:val="0"/>
          <w:sz w:val="16"/>
          <w:lang w:eastAsia="zh-CN"/>
        </w:rPr>
        <w:t>UEInformationTransfer</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PROCEDURE CODE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zh-CN"/>
        </w:rPr>
        <w:t>id-</w:t>
      </w:r>
      <w:proofErr w:type="spellStart"/>
      <w:r w:rsidRPr="001F7D70">
        <w:rPr>
          <w:rFonts w:ascii="Courier New" w:eastAsia="Times New Roman" w:hAnsi="Courier New"/>
          <w:noProof w:val="0"/>
          <w:snapToGrid w:val="0"/>
          <w:sz w:val="16"/>
          <w:lang w:eastAsia="zh-CN"/>
        </w:rPr>
        <w:t>UEInformationTransfer</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1F7D70">
        <w:rPr>
          <w:rFonts w:ascii="Courier New" w:eastAsia="Times New Roman" w:hAnsi="Courier New"/>
          <w:noProof w:val="0"/>
          <w:sz w:val="16"/>
          <w:lang w:eastAsia="en-GB"/>
        </w:rPr>
        <w:t>eNBCPRelocationIndication</w:t>
      </w:r>
      <w:proofErr w:type="spellEnd"/>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proofErr w:type="spellStart"/>
      <w:r w:rsidRPr="001F7D70">
        <w:rPr>
          <w:rFonts w:ascii="Courier New" w:eastAsia="Times New Roman" w:hAnsi="Courier New"/>
          <w:noProof w:val="0"/>
          <w:snapToGrid w:val="0"/>
          <w:sz w:val="16"/>
          <w:lang w:eastAsia="en-GB"/>
        </w:rPr>
        <w:t>ENB</w:t>
      </w:r>
      <w:r w:rsidRPr="001F7D70">
        <w:rPr>
          <w:rFonts w:ascii="Courier New" w:eastAsia="Times New Roman" w:hAnsi="Courier New"/>
          <w:noProof w:val="0"/>
          <w:sz w:val="16"/>
          <w:lang w:eastAsia="en-GB"/>
        </w:rPr>
        <w:t>CPRelocationIndication</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w:t>
      </w:r>
      <w:proofErr w:type="spellStart"/>
      <w:r w:rsidRPr="001F7D70">
        <w:rPr>
          <w:rFonts w:ascii="Courier New" w:eastAsia="Times New Roman" w:hAnsi="Courier New"/>
          <w:noProof w:val="0"/>
          <w:sz w:val="16"/>
          <w:lang w:eastAsia="en-GB"/>
        </w:rPr>
        <w:t>eNBCPRelocationIndication</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1F7D70">
        <w:rPr>
          <w:rFonts w:ascii="Courier New" w:eastAsia="Times New Roman" w:hAnsi="Courier New"/>
          <w:noProof w:val="0"/>
          <w:sz w:val="16"/>
          <w:lang w:eastAsia="en-GB"/>
        </w:rPr>
        <w:t>mMECPRelocationIndication</w:t>
      </w:r>
      <w:proofErr w:type="spellEnd"/>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proofErr w:type="spellStart"/>
      <w:r w:rsidRPr="001F7D70">
        <w:rPr>
          <w:rFonts w:ascii="Courier New" w:eastAsia="Times New Roman" w:hAnsi="Courier New"/>
          <w:noProof w:val="0"/>
          <w:snapToGrid w:val="0"/>
          <w:sz w:val="16"/>
          <w:lang w:eastAsia="en-GB"/>
        </w:rPr>
        <w:t>MME</w:t>
      </w:r>
      <w:r w:rsidRPr="001F7D70">
        <w:rPr>
          <w:rFonts w:ascii="Courier New" w:eastAsia="Times New Roman" w:hAnsi="Courier New"/>
          <w:noProof w:val="0"/>
          <w:sz w:val="16"/>
          <w:lang w:eastAsia="en-GB"/>
        </w:rPr>
        <w:t>CPRelocationIndication</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w:t>
      </w:r>
      <w:proofErr w:type="spellStart"/>
      <w:r w:rsidRPr="001F7D70">
        <w:rPr>
          <w:rFonts w:ascii="Courier New" w:eastAsia="Times New Roman" w:hAnsi="Courier New"/>
          <w:noProof w:val="0"/>
          <w:sz w:val="16"/>
          <w:lang w:eastAsia="en-GB"/>
        </w:rPr>
        <w:t>MMECPRelocationIndication</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1F7D70">
        <w:rPr>
          <w:rFonts w:ascii="Courier New" w:eastAsia="Times New Roman" w:hAnsi="Courier New"/>
          <w:noProof w:val="0"/>
          <w:sz w:val="16"/>
          <w:lang w:eastAsia="en-GB"/>
        </w:rPr>
        <w:t>secondaryRATDataUsageReport</w:t>
      </w:r>
      <w:proofErr w:type="spellEnd"/>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lastRenderedPageBreak/>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proofErr w:type="spellStart"/>
      <w:r w:rsidRPr="001F7D70">
        <w:rPr>
          <w:rFonts w:ascii="Courier New" w:eastAsia="Times New Roman" w:hAnsi="Courier New"/>
          <w:noProof w:val="0"/>
          <w:sz w:val="16"/>
          <w:lang w:eastAsia="en-GB"/>
        </w:rPr>
        <w:t>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w:t>
      </w:r>
      <w:proofErr w:type="spellStart"/>
      <w:r w:rsidRPr="001F7D70">
        <w:rPr>
          <w:rFonts w:ascii="Courier New" w:eastAsia="Times New Roman" w:hAnsi="Courier New"/>
          <w:noProof w:val="0"/>
          <w:sz w:val="16"/>
          <w:lang w:eastAsia="en-GB"/>
        </w:rPr>
        <w:t>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ignore</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Del="00E66868"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 w:author="作者"/>
          <w:rFonts w:ascii="Courier New" w:eastAsia="Times New Roman" w:hAnsi="Courier New"/>
          <w:noProof w:val="0"/>
          <w:snapToGrid w:val="0"/>
          <w:sz w:val="16"/>
          <w:lang w:eastAsia="en-GB"/>
        </w:rPr>
      </w:pPr>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作者"/>
          <w:rFonts w:ascii="Courier New" w:eastAsia="Times New Roman" w:hAnsi="Courier New"/>
          <w:noProof w:val="0"/>
          <w:snapToGrid w:val="0"/>
          <w:sz w:val="16"/>
          <w:lang w:eastAsia="en-GB"/>
        </w:rPr>
      </w:pPr>
      <w:proofErr w:type="spellStart"/>
      <w:ins w:id="360" w:author="作者">
        <w:r>
          <w:rPr>
            <w:rFonts w:ascii="Courier New" w:eastAsia="Times New Roman" w:hAnsi="Courier New"/>
            <w:noProof w:val="0"/>
            <w:snapToGrid w:val="0"/>
            <w:sz w:val="16"/>
            <w:lang w:eastAsia="en-GB"/>
          </w:rPr>
          <w:t>u</w:t>
        </w:r>
        <w:r w:rsidR="00A87941">
          <w:rPr>
            <w:rFonts w:ascii="Courier New" w:eastAsia="Times New Roman" w:hAnsi="Courier New"/>
            <w:noProof w:val="0"/>
            <w:snapToGrid w:val="0"/>
            <w:sz w:val="16"/>
            <w:lang w:eastAsia="en-GB"/>
          </w:rPr>
          <w:t>ERadioCapabilityIDMapping</w:t>
        </w:r>
        <w:proofErr w:type="spellEnd"/>
        <w:r w:rsidRPr="00915A79">
          <w:rPr>
            <w:rFonts w:ascii="Courier New" w:eastAsia="Times New Roman" w:hAnsi="Courier New"/>
            <w:noProof w:val="0"/>
            <w:snapToGrid w:val="0"/>
            <w:sz w:val="16"/>
            <w:lang w:eastAsia="en-GB"/>
          </w:rPr>
          <w:t xml:space="preserve"> </w:t>
        </w:r>
        <w:r w:rsidRPr="002816E5">
          <w:rPr>
            <w:rFonts w:ascii="Courier New" w:eastAsia="Times New Roman" w:hAnsi="Courier New"/>
            <w:noProof w:val="0"/>
            <w:snapToGrid w:val="0"/>
            <w:sz w:val="16"/>
            <w:lang w:eastAsia="en-GB"/>
          </w:rPr>
          <w:t>S1AP-ELEMENTARY-PROCEDURE ::= {</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作者"/>
          <w:rFonts w:ascii="Courier New" w:eastAsia="Times New Roman" w:hAnsi="Courier New"/>
          <w:noProof w:val="0"/>
          <w:snapToGrid w:val="0"/>
          <w:sz w:val="16"/>
          <w:lang w:eastAsia="en-GB"/>
        </w:rPr>
      </w:pPr>
      <w:ins w:id="362" w:author="作者">
        <w:r w:rsidRPr="002816E5">
          <w:rPr>
            <w:rFonts w:ascii="Courier New" w:eastAsia="Times New Roman" w:hAnsi="Courier New"/>
            <w:noProof w:val="0"/>
            <w:snapToGrid w:val="0"/>
            <w:sz w:val="16"/>
            <w:lang w:eastAsia="en-GB"/>
          </w:rPr>
          <w:tab/>
          <w:t>INITIATING MESSAGE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proofErr w:type="spellStart"/>
        <w:r w:rsidRPr="00915A79">
          <w:rPr>
            <w:rFonts w:ascii="Courier New" w:eastAsia="Times New Roman" w:hAnsi="Courier New"/>
            <w:noProof w:val="0"/>
            <w:snapToGrid w:val="0"/>
            <w:sz w:val="16"/>
            <w:lang w:eastAsia="en-GB"/>
          </w:rPr>
          <w:t>UERadioCapabilityIDMappingRequest</w:t>
        </w:r>
        <w:proofErr w:type="spellEnd"/>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作者"/>
          <w:rFonts w:ascii="Courier New" w:eastAsia="Times New Roman" w:hAnsi="Courier New"/>
          <w:noProof w:val="0"/>
          <w:snapToGrid w:val="0"/>
          <w:sz w:val="16"/>
          <w:lang w:eastAsia="en-GB"/>
        </w:rPr>
      </w:pPr>
      <w:ins w:id="364" w:author="作者">
        <w:r w:rsidRPr="002816E5">
          <w:rPr>
            <w:rFonts w:ascii="Courier New" w:eastAsia="Times New Roman" w:hAnsi="Courier New"/>
            <w:noProof w:val="0"/>
            <w:snapToGrid w:val="0"/>
            <w:sz w:val="16"/>
            <w:lang w:eastAsia="en-GB"/>
          </w:rPr>
          <w:tab/>
          <w:t>SUCCESSFUL OUTCOME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proofErr w:type="spellStart"/>
        <w:r w:rsidRPr="00915A79">
          <w:rPr>
            <w:rFonts w:ascii="Courier New" w:eastAsia="Times New Roman" w:hAnsi="Courier New"/>
            <w:noProof w:val="0"/>
            <w:snapToGrid w:val="0"/>
            <w:sz w:val="16"/>
            <w:lang w:eastAsia="en-GB"/>
          </w:rPr>
          <w:t>UERadioCapabilityIDMappingResponse</w:t>
        </w:r>
        <w:proofErr w:type="spellEnd"/>
      </w:ins>
    </w:p>
    <w:p w:rsidR="0090385E"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作者"/>
          <w:rFonts w:ascii="Courier New" w:eastAsia="Times New Roman" w:hAnsi="Courier New"/>
          <w:noProof w:val="0"/>
          <w:snapToGrid w:val="0"/>
          <w:sz w:val="16"/>
          <w:lang w:eastAsia="en-GB"/>
        </w:rPr>
      </w:pPr>
      <w:ins w:id="366" w:author="作者">
        <w:r w:rsidRPr="002816E5">
          <w:rPr>
            <w:rFonts w:ascii="Courier New" w:eastAsia="Times New Roman" w:hAnsi="Courier New"/>
            <w:noProof w:val="0"/>
            <w:snapToGrid w:val="0"/>
            <w:sz w:val="16"/>
            <w:lang w:eastAsia="en-GB"/>
          </w:rPr>
          <w:tab/>
          <w:t>PROCEDURE CODE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id-</w:t>
        </w:r>
        <w:proofErr w:type="spellStart"/>
        <w:r w:rsidRPr="002D6793">
          <w:rPr>
            <w:rFonts w:ascii="Courier New" w:eastAsia="Times New Roman" w:hAnsi="Courier New"/>
            <w:noProof w:val="0"/>
            <w:snapToGrid w:val="0"/>
            <w:sz w:val="16"/>
            <w:lang w:eastAsia="en-GB"/>
          </w:rPr>
          <w:t>UERadioCapabilityIDMapping</w:t>
        </w:r>
        <w:proofErr w:type="spellEnd"/>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作者"/>
          <w:rFonts w:ascii="Courier New" w:eastAsia="MS Mincho" w:hAnsi="Courier New"/>
          <w:noProof w:val="0"/>
          <w:snapToGrid w:val="0"/>
          <w:sz w:val="16"/>
          <w:lang w:eastAsia="en-GB"/>
        </w:rPr>
      </w:pPr>
      <w:ins w:id="368" w:author="作者">
        <w:r w:rsidRPr="002816E5">
          <w:rPr>
            <w:rFonts w:ascii="Courier New" w:eastAsia="Times New Roman" w:hAnsi="Courier New"/>
            <w:noProof w:val="0"/>
            <w:snapToGrid w:val="0"/>
            <w:sz w:val="16"/>
            <w:lang w:eastAsia="en-GB"/>
          </w:rPr>
          <w:tab/>
          <w:t>CRITICALITY</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reject</w:t>
        </w:r>
      </w:ins>
    </w:p>
    <w:p w:rsidR="00FF5D2A" w:rsidRPr="001F7D70" w:rsidRDefault="00FF5D2A" w:rsidP="00FF5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作者"/>
          <w:rFonts w:ascii="Courier New" w:eastAsia="Times New Roman" w:hAnsi="Courier New"/>
          <w:noProof w:val="0"/>
          <w:snapToGrid w:val="0"/>
          <w:sz w:val="16"/>
          <w:lang w:eastAsia="en-GB"/>
        </w:rPr>
      </w:pPr>
      <w:ins w:id="370" w:author="作者">
        <w:r w:rsidRPr="001F7D70">
          <w:rPr>
            <w:rFonts w:ascii="Courier New" w:eastAsia="Times New Roman" w:hAnsi="Courier New"/>
            <w:noProof w:val="0"/>
            <w:snapToGrid w:val="0"/>
            <w:sz w:val="16"/>
            <w:lang w:eastAsia="en-GB"/>
          </w:rPr>
          <w:t>}</w:t>
        </w:r>
      </w:ins>
    </w:p>
    <w:p w:rsidR="009C02EB" w:rsidRPr="001F7D70" w:rsidRDefault="009C02EB"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END</w:t>
      </w:r>
    </w:p>
    <w:p w:rsidR="0062101C" w:rsidRPr="00E77E57" w:rsidRDefault="0062101C" w:rsidP="00E77E57">
      <w:pPr>
        <w:overflowPunct w:val="0"/>
        <w:autoSpaceDE w:val="0"/>
        <w:autoSpaceDN w:val="0"/>
        <w:adjustRightInd w:val="0"/>
        <w:textAlignment w:val="baseline"/>
        <w:rPr>
          <w:rFonts w:eastAsia="Times New Roman"/>
          <w:lang w:eastAsia="en-GB"/>
        </w:rPr>
      </w:pPr>
    </w:p>
    <w:p w:rsidR="000629C9" w:rsidRPr="00CF09D5" w:rsidRDefault="0029602C" w:rsidP="000629C9">
      <w:pPr>
        <w:pStyle w:val="Note-Boxed"/>
        <w:jc w:val="center"/>
      </w:pPr>
      <w:r>
        <w:t>NEXT</w:t>
      </w:r>
      <w:r w:rsidR="000629C9">
        <w:t xml:space="preserve"> </w:t>
      </w:r>
      <w:r w:rsidR="000629C9" w:rsidRPr="00CF09D5">
        <w:t>CHANGE</w:t>
      </w:r>
    </w:p>
    <w:p w:rsidR="00DB5152" w:rsidRPr="00DB5152" w:rsidRDefault="00DB5152" w:rsidP="00DB5152">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371" w:name="_Toc20953917"/>
      <w:r w:rsidRPr="00DB5152">
        <w:rPr>
          <w:rFonts w:ascii="Arial" w:eastAsia="Times New Roman" w:hAnsi="Arial"/>
          <w:noProof w:val="0"/>
          <w:sz w:val="28"/>
          <w:lang w:eastAsia="en-GB"/>
        </w:rPr>
        <w:t>9.3.3</w:t>
      </w:r>
      <w:r w:rsidRPr="00DB5152">
        <w:rPr>
          <w:rFonts w:ascii="Arial" w:eastAsia="Times New Roman" w:hAnsi="Arial"/>
          <w:noProof w:val="0"/>
          <w:sz w:val="28"/>
          <w:lang w:eastAsia="en-GB"/>
        </w:rPr>
        <w:tab/>
        <w:t>PDU Definitions</w:t>
      </w:r>
      <w:bookmarkEnd w:id="371"/>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PDU definitions for S1AP.</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S1AP-PDU-Contents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DB5152">
        <w:rPr>
          <w:rFonts w:ascii="Courier New" w:eastAsia="Times New Roman" w:hAnsi="Courier New"/>
          <w:noProof w:val="0"/>
          <w:snapToGrid w:val="0"/>
          <w:sz w:val="16"/>
          <w:lang w:eastAsia="en-GB"/>
        </w:rPr>
        <w:t>itu</w:t>
      </w:r>
      <w:proofErr w:type="spellEnd"/>
      <w:r w:rsidRPr="00DB5152">
        <w:rPr>
          <w:rFonts w:ascii="Courier New" w:eastAsia="Times New Roman" w:hAnsi="Courier New"/>
          <w:noProof w:val="0"/>
          <w:snapToGrid w:val="0"/>
          <w:sz w:val="16"/>
          <w:lang w:eastAsia="en-GB"/>
        </w:rPr>
        <w:t xml:space="preserve">-t (0) identified-organization (4) </w:t>
      </w:r>
      <w:proofErr w:type="spellStart"/>
      <w:r w:rsidRPr="00DB5152">
        <w:rPr>
          <w:rFonts w:ascii="Courier New" w:eastAsia="Times New Roman" w:hAnsi="Courier New"/>
          <w:noProof w:val="0"/>
          <w:snapToGrid w:val="0"/>
          <w:sz w:val="16"/>
          <w:lang w:eastAsia="en-GB"/>
        </w:rPr>
        <w:t>etsi</w:t>
      </w:r>
      <w:proofErr w:type="spellEnd"/>
      <w:r w:rsidRPr="00DB5152">
        <w:rPr>
          <w:rFonts w:ascii="Courier New" w:eastAsia="Times New Roman" w:hAnsi="Courier New"/>
          <w:noProof w:val="0"/>
          <w:snapToGrid w:val="0"/>
          <w:sz w:val="16"/>
          <w:lang w:eastAsia="en-GB"/>
        </w:rPr>
        <w:t xml:space="preserve"> (0) </w:t>
      </w:r>
      <w:proofErr w:type="spellStart"/>
      <w:r w:rsidRPr="00DB5152">
        <w:rPr>
          <w:rFonts w:ascii="Courier New" w:eastAsia="Times New Roman" w:hAnsi="Courier New"/>
          <w:noProof w:val="0"/>
          <w:snapToGrid w:val="0"/>
          <w:sz w:val="16"/>
          <w:lang w:eastAsia="en-GB"/>
        </w:rPr>
        <w:t>mobileDomain</w:t>
      </w:r>
      <w:proofErr w:type="spellEnd"/>
      <w:r w:rsidRPr="00DB5152">
        <w:rPr>
          <w:rFonts w:ascii="Courier New" w:eastAsia="Times New Roman" w:hAnsi="Courier New"/>
          <w:noProof w:val="0"/>
          <w:snapToGrid w:val="0"/>
          <w:sz w:val="16"/>
          <w:lang w:eastAsia="en-GB"/>
        </w:rPr>
        <w:t xml:space="preserve"> (0)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eps-Access (21) modules (3) s1ap (1) version1 (1) s1ap-PDU-Contents (1)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DEFINITIONS AUTOMATIC TAGS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BEGIN</w:t>
      </w:r>
    </w:p>
    <w:p w:rsidR="00412905" w:rsidRPr="00DB5152" w:rsidRDefault="00412905"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IE parameter types from other modules.</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5D22C0" w:rsidRPr="003947D3" w:rsidRDefault="005D22C0" w:rsidP="005D2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D22C0" w:rsidRDefault="005D22C0" w:rsidP="005D22C0">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r>
      <w:proofErr w:type="spellStart"/>
      <w:r w:rsidRPr="00CC356F">
        <w:rPr>
          <w:rFonts w:ascii="Courier New" w:eastAsia="Times New Roman" w:hAnsi="Courier New"/>
          <w:noProof w:val="0"/>
          <w:snapToGrid w:val="0"/>
          <w:sz w:val="16"/>
          <w:lang w:eastAsia="zh-CN"/>
        </w:rPr>
        <w:t>WarningAreaCoordinates</w:t>
      </w:r>
      <w:proofErr w:type="spellEnd"/>
      <w:r w:rsidRPr="00CC356F">
        <w:rPr>
          <w:rFonts w:ascii="Courier New" w:eastAsia="Times New Roman" w:hAnsi="Courier New"/>
          <w:noProof w:val="0"/>
          <w:snapToGrid w:val="0"/>
          <w:sz w:val="16"/>
          <w:lang w:eastAsia="zh-CN"/>
        </w:rPr>
        <w: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Subscription-Based-UE-</w:t>
      </w:r>
      <w:proofErr w:type="spellStart"/>
      <w:r w:rsidRPr="00CC356F">
        <w:rPr>
          <w:rFonts w:ascii="Courier New" w:eastAsia="Times New Roman" w:hAnsi="Courier New"/>
          <w:noProof w:val="0"/>
          <w:snapToGrid w:val="0"/>
          <w:sz w:val="16"/>
          <w:lang w:eastAsia="zh-CN"/>
        </w:rPr>
        <w:t>DifferentiationInfo</w:t>
      </w:r>
      <w:proofErr w:type="spellEnd"/>
      <w:r w:rsidRPr="00CC356F">
        <w:rPr>
          <w:rFonts w:ascii="Courier New" w:eastAsia="Times New Roman" w:hAnsi="Courier New"/>
          <w:noProof w:val="0"/>
          <w:snapToGrid w:val="0"/>
          <w:sz w:val="16"/>
          <w:lang w:eastAsia="zh-CN"/>
        </w:rPr>
        <w: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r>
      <w:proofErr w:type="spellStart"/>
      <w:r w:rsidRPr="00CC356F">
        <w:rPr>
          <w:rFonts w:ascii="Courier New" w:eastAsia="Times New Roman" w:hAnsi="Courier New"/>
          <w:noProof w:val="0"/>
          <w:snapToGrid w:val="0"/>
          <w:sz w:val="16"/>
          <w:lang w:eastAsia="zh-CN"/>
        </w:rPr>
        <w:t>PSCellInformation</w:t>
      </w:r>
      <w:proofErr w:type="spellEnd"/>
      <w:r w:rsidRPr="00CC356F">
        <w:rPr>
          <w:rFonts w:ascii="Courier New" w:eastAsia="Times New Roman" w:hAnsi="Courier New"/>
          <w:noProof w:val="0"/>
          <w:snapToGrid w:val="0"/>
          <w:sz w:val="16"/>
          <w:lang w:eastAsia="zh-CN"/>
        </w:rPr>
        <w: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NR-CGI,</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r>
      <w:proofErr w:type="spellStart"/>
      <w:r w:rsidRPr="00CC356F">
        <w:rPr>
          <w:rFonts w:ascii="Courier New" w:eastAsia="Times New Roman" w:hAnsi="Courier New"/>
          <w:noProof w:val="0"/>
          <w:snapToGrid w:val="0"/>
          <w:sz w:val="16"/>
          <w:lang w:eastAsia="zh-CN"/>
        </w:rPr>
        <w:t>ConnectedengNBList</w:t>
      </w:r>
      <w:proofErr w:type="spellEnd"/>
      <w:r w:rsidRPr="00CC356F">
        <w:rPr>
          <w:rFonts w:ascii="Courier New" w:eastAsia="Times New Roman" w:hAnsi="Courier New"/>
          <w:noProof w:val="0"/>
          <w:snapToGrid w:val="0"/>
          <w:sz w:val="16"/>
          <w:lang w:eastAsia="zh-CN"/>
        </w:rPr>
        <w: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EN-</w:t>
      </w:r>
      <w:proofErr w:type="spellStart"/>
      <w:r w:rsidRPr="00CC356F">
        <w:rPr>
          <w:rFonts w:ascii="Courier New" w:eastAsia="Times New Roman" w:hAnsi="Courier New"/>
          <w:noProof w:val="0"/>
          <w:snapToGrid w:val="0"/>
          <w:sz w:val="16"/>
          <w:lang w:eastAsia="zh-CN"/>
        </w:rPr>
        <w:t>DCSONConfigurationTransfer</w:t>
      </w:r>
      <w:proofErr w:type="spellEnd"/>
      <w:r w:rsidRPr="00CC356F">
        <w:rPr>
          <w:rFonts w:ascii="Courier New" w:eastAsia="Times New Roman" w:hAnsi="Courier New"/>
          <w:noProof w:val="0"/>
          <w:snapToGrid w:val="0"/>
          <w:sz w:val="16"/>
          <w:lang w:eastAsia="zh-CN"/>
        </w:rPr>
        <w:t>,</w:t>
      </w:r>
    </w:p>
    <w:p w:rsidR="0060187E" w:rsidRDefault="00CC356F" w:rsidP="0060187E">
      <w:pPr>
        <w:pStyle w:val="PL"/>
        <w:rPr>
          <w:rFonts w:eastAsiaTheme="minorEastAsia"/>
          <w:noProof w:val="0"/>
          <w:snapToGrid w:val="0"/>
          <w:lang w:eastAsia="zh-CN"/>
        </w:rPr>
      </w:pPr>
      <w:r w:rsidRPr="00CC356F">
        <w:rPr>
          <w:rFonts w:eastAsia="Times New Roman"/>
          <w:noProof w:val="0"/>
          <w:snapToGrid w:val="0"/>
          <w:lang w:eastAsia="zh-CN"/>
        </w:rPr>
        <w:tab/>
      </w:r>
      <w:proofErr w:type="spellStart"/>
      <w:r w:rsidRPr="00CC356F">
        <w:rPr>
          <w:rFonts w:eastAsia="Times New Roman"/>
          <w:noProof w:val="0"/>
          <w:snapToGrid w:val="0"/>
          <w:lang w:eastAsia="zh-CN"/>
        </w:rPr>
        <w:t>TimeSinceSecondaryNodeRelease</w:t>
      </w:r>
      <w:proofErr w:type="spellEnd"/>
      <w:r w:rsidR="0060187E" w:rsidRPr="00CC356F">
        <w:rPr>
          <w:rFonts w:eastAsia="Times New Roman"/>
          <w:noProof w:val="0"/>
          <w:snapToGrid w:val="0"/>
          <w:lang w:eastAsia="zh-CN"/>
        </w:rPr>
        <w:t>,</w:t>
      </w:r>
    </w:p>
    <w:p w:rsidR="000717B0" w:rsidRDefault="0060187E" w:rsidP="0060187E">
      <w:pPr>
        <w:pStyle w:val="PL"/>
        <w:rPr>
          <w:ins w:id="372" w:author="作者"/>
          <w:rFonts w:eastAsia="Times New Roman"/>
          <w:noProof w:val="0"/>
          <w:snapToGrid w:val="0"/>
          <w:lang w:eastAsia="zh-CN"/>
        </w:rPr>
      </w:pPr>
      <w:r w:rsidRPr="0060187E">
        <w:rPr>
          <w:rFonts w:eastAsiaTheme="minorEastAsia"/>
          <w:noProof w:val="0"/>
          <w:snapToGrid w:val="0"/>
          <w:lang w:eastAsia="zh-CN"/>
        </w:rPr>
        <w:tab/>
      </w:r>
      <w:proofErr w:type="spellStart"/>
      <w:r w:rsidRPr="0060187E">
        <w:rPr>
          <w:rFonts w:eastAsiaTheme="minorEastAsia"/>
          <w:noProof w:val="0"/>
          <w:snapToGrid w:val="0"/>
          <w:lang w:eastAsia="en-GB"/>
        </w:rPr>
        <w:t>AdditionalRRMPriorityIndex</w:t>
      </w:r>
      <w:proofErr w:type="spellEnd"/>
      <w:ins w:id="373" w:author="作者">
        <w:r w:rsidR="000717B0">
          <w:rPr>
            <w:rFonts w:eastAsia="Times New Roman"/>
            <w:noProof w:val="0"/>
            <w:snapToGrid w:val="0"/>
            <w:lang w:eastAsia="zh-CN"/>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作者"/>
          <w:rFonts w:ascii="Courier New" w:eastAsia="Times New Roman" w:hAnsi="Courier New"/>
          <w:noProof w:val="0"/>
          <w:snapToGrid w:val="0"/>
          <w:sz w:val="16"/>
          <w:lang w:eastAsia="zh-CN"/>
        </w:rPr>
      </w:pPr>
      <w:ins w:id="375" w:author="作者">
        <w:r>
          <w:rPr>
            <w:rFonts w:ascii="Courier New" w:eastAsia="Times New Roman" w:hAnsi="Courier New"/>
            <w:noProof w:val="0"/>
            <w:snapToGrid w:val="0"/>
            <w:sz w:val="16"/>
            <w:lang w:eastAsia="zh-CN"/>
          </w:rPr>
          <w:tab/>
        </w:r>
        <w:proofErr w:type="spellStart"/>
        <w:r>
          <w:rPr>
            <w:rFonts w:ascii="Courier New" w:eastAsia="Times New Roman" w:hAnsi="Courier New"/>
            <w:noProof w:val="0"/>
            <w:snapToGrid w:val="0"/>
            <w:sz w:val="16"/>
            <w:lang w:eastAsia="zh-CN"/>
          </w:rPr>
          <w:t>UE</w:t>
        </w:r>
        <w:r w:rsidRPr="00CC356F">
          <w:rPr>
            <w:rFonts w:ascii="Courier New" w:eastAsia="Times New Roman" w:hAnsi="Courier New"/>
            <w:noProof w:val="0"/>
            <w:snapToGrid w:val="0"/>
            <w:sz w:val="16"/>
            <w:lang w:eastAsia="zh-CN"/>
          </w:rPr>
          <w:t>RadioCapabilityID</w:t>
        </w:r>
        <w:proofErr w:type="spellEnd"/>
        <w:del w:id="376" w:author="作者">
          <w:r w:rsidDel="00131ECC">
            <w:rPr>
              <w:rFonts w:ascii="Courier New" w:eastAsia="Times New Roman" w:hAnsi="Courier New"/>
              <w:noProof w:val="0"/>
              <w:snapToGrid w:val="0"/>
              <w:sz w:val="16"/>
              <w:lang w:eastAsia="zh-CN"/>
            </w:rPr>
            <w:delText>,</w:delText>
          </w:r>
        </w:del>
      </w:ins>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P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PrivateIE</w:t>
      </w:r>
      <w:proofErr w:type="spellEnd"/>
      <w:r w:rsidRPr="00086E8A">
        <w:rPr>
          <w:rFonts w:ascii="Courier New" w:eastAsia="Times New Roman" w:hAnsi="Courier New"/>
          <w:noProof w:val="0"/>
          <w:snapToGrid w:val="0"/>
          <w:sz w:val="16"/>
          <w:lang w:eastAsia="en-GB"/>
        </w:rPr>
        <w:t>-Container{},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ProtocolExtensionContainer</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w:t>
      </w:r>
      <w:proofErr w:type="spellEnd"/>
      <w:r w:rsidRPr="00086E8A">
        <w:rPr>
          <w:rFonts w:ascii="Courier New" w:eastAsia="Times New Roman" w:hAnsi="Courier New"/>
          <w:noProof w:val="0"/>
          <w:snapToGrid w:val="0"/>
          <w:sz w:val="16"/>
          <w:lang w:eastAsia="en-GB"/>
        </w:rPr>
        <w:t>-Container{},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ProtocolIE-ContainerList</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ProtocolIE-ContainerPair</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ProtocolIE-ContainerPairList</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ProtocolIE-SingleContainer</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S1AP-PRIVATE-IES,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S1AP-PROTOCOL-EXTENSION,</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S1AP-PROTOCOL-IES-PAIR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S1AP-Containers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AssistanceDataForPaging</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AerialUEsubscriptionInformation</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uEaggregateMaximumBitrate</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BearerType</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id-Cause,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CellAccessMode</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CellIdentifierAndCELevelForCECapableUEs</w:t>
      </w:r>
      <w:proofErr w:type="spellEnd"/>
      <w:r w:rsidRPr="00086E8A">
        <w:rPr>
          <w:rFonts w:ascii="Courier New" w:eastAsia="Times New Roman" w:hAnsi="Courier New"/>
          <w:noProof w:val="0"/>
          <w:snapToGrid w:val="0"/>
          <w:sz w:val="16"/>
          <w:lang w:eastAsia="en-GB"/>
        </w:rPr>
        <w:t>,</w:t>
      </w:r>
    </w:p>
    <w:p w:rsidR="00F647C6" w:rsidRDefault="00F647C6" w:rsidP="00F647C6">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w:t>
      </w:r>
      <w:proofErr w:type="spellStart"/>
      <w:r w:rsidRPr="00F647C6">
        <w:rPr>
          <w:rFonts w:ascii="Courier New" w:eastAsia="Times New Roman" w:hAnsi="Courier New"/>
          <w:noProof w:val="0"/>
          <w:snapToGrid w:val="0"/>
          <w:sz w:val="16"/>
          <w:lang w:eastAsia="zh-CN"/>
        </w:rPr>
        <w:t>ConnectedengNBList</w:t>
      </w:r>
      <w:proofErr w:type="spellEnd"/>
      <w:r w:rsidRPr="00F647C6">
        <w:rPr>
          <w:rFonts w:ascii="Courier New" w:eastAsia="Times New Roman" w:hAnsi="Courier New"/>
          <w:noProof w:val="0"/>
          <w:snapToGrid w:val="0"/>
          <w:sz w:val="16"/>
          <w:lang w:eastAsia="zh-CN"/>
        </w:rPr>
        <w: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w:t>
      </w:r>
      <w:proofErr w:type="spellStart"/>
      <w:r w:rsidRPr="00F647C6">
        <w:rPr>
          <w:rFonts w:ascii="Courier New" w:eastAsia="Times New Roman" w:hAnsi="Courier New"/>
          <w:noProof w:val="0"/>
          <w:snapToGrid w:val="0"/>
          <w:sz w:val="16"/>
          <w:lang w:eastAsia="zh-CN"/>
        </w:rPr>
        <w:t>ConnectedengNBToAddList</w:t>
      </w:r>
      <w:proofErr w:type="spellEnd"/>
      <w:r w:rsidRPr="00F647C6">
        <w:rPr>
          <w:rFonts w:ascii="Courier New" w:eastAsia="Times New Roman" w:hAnsi="Courier New"/>
          <w:noProof w:val="0"/>
          <w:snapToGrid w:val="0"/>
          <w:sz w:val="16"/>
          <w:lang w:eastAsia="zh-CN"/>
        </w:rPr>
        <w: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w:t>
      </w:r>
      <w:proofErr w:type="spellStart"/>
      <w:r w:rsidRPr="00F647C6">
        <w:rPr>
          <w:rFonts w:ascii="Courier New" w:eastAsia="Times New Roman" w:hAnsi="Courier New"/>
          <w:noProof w:val="0"/>
          <w:snapToGrid w:val="0"/>
          <w:sz w:val="16"/>
          <w:lang w:eastAsia="zh-CN"/>
        </w:rPr>
        <w:t>ConnectedengNBToRemoveList</w:t>
      </w:r>
      <w:proofErr w:type="spellEnd"/>
      <w:r w:rsidRPr="00F647C6">
        <w:rPr>
          <w:rFonts w:ascii="Courier New" w:eastAsia="Times New Roman" w:hAnsi="Courier New"/>
          <w:noProof w:val="0"/>
          <w:snapToGrid w:val="0"/>
          <w:sz w:val="16"/>
          <w:lang w:eastAsia="zh-CN"/>
        </w:rPr>
        <w: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w:t>
      </w:r>
      <w:proofErr w:type="spellStart"/>
      <w:r w:rsidRPr="00F647C6">
        <w:rPr>
          <w:rFonts w:ascii="Courier New" w:eastAsia="Times New Roman" w:hAnsi="Courier New"/>
          <w:noProof w:val="0"/>
          <w:snapToGrid w:val="0"/>
          <w:sz w:val="16"/>
          <w:lang w:eastAsia="zh-CN"/>
        </w:rPr>
        <w:t>DCSONConfigurationTransfer</w:t>
      </w:r>
      <w:proofErr w:type="spellEnd"/>
      <w:r w:rsidRPr="00F647C6">
        <w:rPr>
          <w:rFonts w:ascii="Courier New" w:eastAsia="Times New Roman" w:hAnsi="Courier New"/>
          <w:noProof w:val="0"/>
          <w:snapToGrid w:val="0"/>
          <w:sz w:val="16"/>
          <w:lang w:eastAsia="zh-CN"/>
        </w:rPr>
        <w:t>-ECT,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w:t>
      </w:r>
      <w:proofErr w:type="spellStart"/>
      <w:r w:rsidRPr="00F647C6">
        <w:rPr>
          <w:rFonts w:ascii="Courier New" w:eastAsia="Times New Roman" w:hAnsi="Courier New"/>
          <w:noProof w:val="0"/>
          <w:snapToGrid w:val="0"/>
          <w:sz w:val="16"/>
          <w:lang w:eastAsia="zh-CN"/>
        </w:rPr>
        <w:t>DCSONConfigurationTransfer</w:t>
      </w:r>
      <w:proofErr w:type="spellEnd"/>
      <w:r w:rsidRPr="00F647C6">
        <w:rPr>
          <w:rFonts w:ascii="Courier New" w:eastAsia="Times New Roman" w:hAnsi="Courier New"/>
          <w:noProof w:val="0"/>
          <w:snapToGrid w:val="0"/>
          <w:sz w:val="16"/>
          <w:lang w:eastAsia="zh-CN"/>
        </w:rPr>
        <w:t>-MCT,</w:t>
      </w:r>
    </w:p>
    <w:p w:rsidR="000717B0" w:rsidRDefault="00F647C6" w:rsidP="0007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作者"/>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w:t>
      </w:r>
      <w:proofErr w:type="spellStart"/>
      <w:r w:rsidRPr="00F647C6">
        <w:rPr>
          <w:rFonts w:ascii="Courier New" w:eastAsia="Times New Roman" w:hAnsi="Courier New"/>
          <w:noProof w:val="0"/>
          <w:snapToGrid w:val="0"/>
          <w:sz w:val="16"/>
          <w:lang w:eastAsia="zh-CN"/>
        </w:rPr>
        <w:t>TimeSinceSecondaryNodeRelease</w:t>
      </w:r>
      <w:proofErr w:type="spellEnd"/>
      <w:ins w:id="378" w:author="作者">
        <w:r w:rsidR="000717B0">
          <w:rPr>
            <w:rFonts w:ascii="Courier New" w:eastAsia="Times New Roman" w:hAnsi="Courier New"/>
            <w:noProof w:val="0"/>
            <w:snapToGrid w:val="0"/>
            <w:sz w:val="16"/>
            <w:lang w:eastAsia="zh-CN"/>
          </w:rPr>
          <w:t>,</w:t>
        </w:r>
      </w:ins>
    </w:p>
    <w:p w:rsidR="004933D9" w:rsidRDefault="004933D9" w:rsidP="000C31F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作者"/>
          <w:rFonts w:ascii="Courier New" w:eastAsia="Times New Roman" w:hAnsi="Courier New"/>
          <w:noProof w:val="0"/>
          <w:snapToGrid w:val="0"/>
          <w:sz w:val="16"/>
          <w:lang w:eastAsia="zh-CN"/>
        </w:rPr>
      </w:pPr>
      <w:ins w:id="380" w:author="作者">
        <w:r>
          <w:rPr>
            <w:rFonts w:ascii="Courier New" w:eastAsia="Times New Roman" w:hAnsi="Courier New"/>
            <w:noProof w:val="0"/>
            <w:snapToGrid w:val="0"/>
            <w:sz w:val="16"/>
            <w:lang w:eastAsia="zh-CN"/>
          </w:rPr>
          <w:tab/>
        </w:r>
        <w:proofErr w:type="gramStart"/>
        <w:r>
          <w:rPr>
            <w:rFonts w:ascii="Courier New" w:eastAsia="Times New Roman" w:hAnsi="Courier New"/>
            <w:noProof w:val="0"/>
            <w:snapToGrid w:val="0"/>
            <w:sz w:val="16"/>
            <w:lang w:eastAsia="zh-CN"/>
          </w:rPr>
          <w:t>id-</w:t>
        </w:r>
        <w:proofErr w:type="spellStart"/>
        <w:r>
          <w:rPr>
            <w:rFonts w:ascii="Courier New" w:eastAsia="Times New Roman" w:hAnsi="Courier New"/>
            <w:noProof w:val="0"/>
            <w:snapToGrid w:val="0"/>
            <w:sz w:val="16"/>
            <w:lang w:eastAsia="zh-CN"/>
          </w:rPr>
          <w:t>UE</w:t>
        </w:r>
        <w:r w:rsidRPr="00CC356F">
          <w:rPr>
            <w:rFonts w:ascii="Courier New" w:eastAsia="Times New Roman" w:hAnsi="Courier New"/>
            <w:noProof w:val="0"/>
            <w:snapToGrid w:val="0"/>
            <w:sz w:val="16"/>
            <w:lang w:eastAsia="zh-CN"/>
          </w:rPr>
          <w:t>RadioCapabilityID</w:t>
        </w:r>
        <w:proofErr w:type="spellEnd"/>
        <w:proofErr w:type="gramEnd"/>
        <w:del w:id="381" w:author="作者">
          <w:r w:rsidDel="008664F5">
            <w:rPr>
              <w:rFonts w:ascii="Courier New" w:eastAsia="Times New Roman" w:hAnsi="Courier New"/>
              <w:noProof w:val="0"/>
              <w:snapToGrid w:val="0"/>
              <w:sz w:val="16"/>
              <w:lang w:eastAsia="zh-CN"/>
            </w:rPr>
            <w:delText>,</w:delText>
          </w:r>
        </w:del>
      </w:ins>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2C24B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C131A9" w:rsidRPr="008711EA" w:rsidRDefault="00C131A9" w:rsidP="00C131A9">
      <w:pPr>
        <w:pStyle w:val="PL"/>
        <w:rPr>
          <w:noProof w:val="0"/>
          <w:snapToGrid w:val="0"/>
        </w:rPr>
      </w:pPr>
      <w:r w:rsidRPr="008711EA">
        <w:rPr>
          <w:noProof w:val="0"/>
          <w:snapToGrid w:val="0"/>
        </w:rPr>
        <w:t>-- **************************************************************</w:t>
      </w:r>
    </w:p>
    <w:p w:rsidR="00C131A9" w:rsidRPr="008711EA" w:rsidRDefault="00C131A9" w:rsidP="00C131A9">
      <w:pPr>
        <w:pStyle w:val="PL"/>
        <w:rPr>
          <w:noProof w:val="0"/>
          <w:snapToGrid w:val="0"/>
        </w:rPr>
      </w:pPr>
      <w:r w:rsidRPr="008711EA">
        <w:rPr>
          <w:noProof w:val="0"/>
          <w:snapToGrid w:val="0"/>
        </w:rPr>
        <w:t>--</w:t>
      </w:r>
    </w:p>
    <w:p w:rsidR="00C131A9" w:rsidRPr="008711EA" w:rsidRDefault="00C131A9" w:rsidP="00C131A9">
      <w:pPr>
        <w:pStyle w:val="PL"/>
        <w:outlineLvl w:val="3"/>
        <w:rPr>
          <w:noProof w:val="0"/>
          <w:snapToGrid w:val="0"/>
        </w:rPr>
      </w:pPr>
      <w:r w:rsidRPr="008711EA">
        <w:rPr>
          <w:noProof w:val="0"/>
          <w:snapToGrid w:val="0"/>
        </w:rPr>
        <w:t>-- NAS TRANSPORT ELEMENTARY PROCEDURES</w:t>
      </w:r>
    </w:p>
    <w:p w:rsidR="00C131A9" w:rsidRPr="008711EA" w:rsidRDefault="00C131A9" w:rsidP="00C131A9">
      <w:pPr>
        <w:pStyle w:val="PL"/>
        <w:rPr>
          <w:noProof w:val="0"/>
          <w:snapToGrid w:val="0"/>
        </w:rPr>
      </w:pPr>
      <w:r w:rsidRPr="008711EA">
        <w:rPr>
          <w:noProof w:val="0"/>
          <w:snapToGrid w:val="0"/>
        </w:rPr>
        <w:t>--</w:t>
      </w:r>
    </w:p>
    <w:p w:rsidR="00C131A9" w:rsidRPr="008711EA" w:rsidRDefault="00C131A9" w:rsidP="00C131A9">
      <w:pPr>
        <w:pStyle w:val="PL"/>
        <w:rPr>
          <w:noProof w:val="0"/>
          <w:snapToGrid w:val="0"/>
        </w:rPr>
      </w:pPr>
      <w:r w:rsidRPr="008711EA">
        <w:rPr>
          <w:noProof w:val="0"/>
          <w:snapToGrid w:val="0"/>
        </w:rPr>
        <w:t>-- **************************************************************</w:t>
      </w:r>
    </w:p>
    <w:p w:rsidR="00C131A9" w:rsidRPr="008711EA" w:rsidRDefault="00C131A9" w:rsidP="00C131A9">
      <w:pPr>
        <w:pStyle w:val="PL"/>
        <w:rPr>
          <w:noProof w:val="0"/>
        </w:rPr>
      </w:pPr>
    </w:p>
    <w:p w:rsidR="00C131A9" w:rsidRPr="008711EA" w:rsidRDefault="00C131A9" w:rsidP="00C131A9">
      <w:pPr>
        <w:pStyle w:val="PL"/>
        <w:spacing w:line="0" w:lineRule="atLeast"/>
        <w:rPr>
          <w:noProof w:val="0"/>
          <w:snapToGrid w:val="0"/>
        </w:rPr>
      </w:pPr>
      <w:r w:rsidRPr="008711EA">
        <w:rPr>
          <w:noProof w:val="0"/>
          <w:snapToGrid w:val="0"/>
        </w:rPr>
        <w:t>-- **************************************************************</w:t>
      </w:r>
    </w:p>
    <w:p w:rsidR="00C131A9" w:rsidRPr="008711EA" w:rsidRDefault="00C131A9" w:rsidP="00C131A9">
      <w:pPr>
        <w:pStyle w:val="PL"/>
        <w:spacing w:line="0" w:lineRule="atLeast"/>
        <w:rPr>
          <w:noProof w:val="0"/>
          <w:snapToGrid w:val="0"/>
        </w:rPr>
      </w:pPr>
      <w:r w:rsidRPr="008711EA">
        <w:rPr>
          <w:noProof w:val="0"/>
          <w:snapToGrid w:val="0"/>
        </w:rPr>
        <w:t>--</w:t>
      </w:r>
    </w:p>
    <w:p w:rsidR="00C131A9" w:rsidRPr="008711EA" w:rsidRDefault="00C131A9" w:rsidP="00C131A9">
      <w:pPr>
        <w:pStyle w:val="PL"/>
        <w:outlineLvl w:val="4"/>
        <w:rPr>
          <w:noProof w:val="0"/>
          <w:snapToGrid w:val="0"/>
        </w:rPr>
      </w:pPr>
      <w:r w:rsidRPr="008711EA">
        <w:rPr>
          <w:noProof w:val="0"/>
          <w:snapToGrid w:val="0"/>
        </w:rPr>
        <w:t>-- DOWNLINK NAS TRANSPORT</w:t>
      </w:r>
    </w:p>
    <w:p w:rsidR="00C131A9" w:rsidRPr="008711EA" w:rsidRDefault="00C131A9" w:rsidP="00C131A9">
      <w:pPr>
        <w:pStyle w:val="PL"/>
        <w:spacing w:line="0" w:lineRule="atLeast"/>
        <w:rPr>
          <w:noProof w:val="0"/>
          <w:snapToGrid w:val="0"/>
        </w:rPr>
      </w:pPr>
      <w:r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 **************************************************************</w:t>
      </w:r>
    </w:p>
    <w:p w:rsidR="00C131A9" w:rsidRPr="008711EA" w:rsidRDefault="00C131A9" w:rsidP="00C131A9">
      <w:pPr>
        <w:pStyle w:val="PL"/>
        <w:spacing w:line="0" w:lineRule="atLeast"/>
        <w:rPr>
          <w:noProof w:val="0"/>
          <w:snapToGrid w:val="0"/>
        </w:rPr>
      </w:pPr>
    </w:p>
    <w:p w:rsidR="00C131A9" w:rsidRPr="008711EA" w:rsidRDefault="00C131A9" w:rsidP="00C131A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 xml:space="preserve"> ::= SEQUENCE {</w:t>
      </w:r>
    </w:p>
    <w:p w:rsidR="00C131A9" w:rsidRPr="008711EA" w:rsidRDefault="00C131A9" w:rsidP="00C131A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DownlinkNASTransport</w:t>
      </w:r>
      <w:proofErr w:type="spellEnd"/>
      <w:r w:rsidRPr="008711EA">
        <w:rPr>
          <w:noProof w:val="0"/>
          <w:snapToGrid w:val="0"/>
        </w:rPr>
        <w:t>-IEs}},</w:t>
      </w:r>
    </w:p>
    <w:p w:rsidR="00C131A9" w:rsidRPr="008711EA" w:rsidRDefault="00C131A9" w:rsidP="00C131A9">
      <w:pPr>
        <w:pStyle w:val="PL"/>
        <w:spacing w:line="0" w:lineRule="atLeast"/>
        <w:rPr>
          <w:noProof w:val="0"/>
          <w:snapToGrid w:val="0"/>
        </w:rPr>
      </w:pPr>
      <w:r w:rsidRPr="008711EA">
        <w:rPr>
          <w:noProof w:val="0"/>
          <w:snapToGrid w:val="0"/>
        </w:rPr>
        <w:tab/>
        <w:t>...</w:t>
      </w:r>
    </w:p>
    <w:p w:rsidR="00C131A9" w:rsidRPr="008711EA" w:rsidRDefault="00C131A9" w:rsidP="00C131A9">
      <w:pPr>
        <w:pStyle w:val="PL"/>
        <w:spacing w:line="0" w:lineRule="atLeast"/>
        <w:rPr>
          <w:noProof w:val="0"/>
          <w:snapToGrid w:val="0"/>
        </w:rPr>
      </w:pPr>
      <w:r w:rsidRPr="008711EA">
        <w:rPr>
          <w:noProof w:val="0"/>
          <w:snapToGrid w:val="0"/>
        </w:rPr>
        <w:lastRenderedPageBreak/>
        <w:t>}</w:t>
      </w:r>
    </w:p>
    <w:p w:rsidR="00C131A9" w:rsidRPr="008711EA" w:rsidRDefault="00C131A9" w:rsidP="00C131A9">
      <w:pPr>
        <w:pStyle w:val="PL"/>
        <w:spacing w:line="0" w:lineRule="atLeast"/>
        <w:rPr>
          <w:noProof w:val="0"/>
          <w:snapToGrid w:val="0"/>
        </w:rPr>
      </w:pPr>
    </w:p>
    <w:p w:rsidR="00C131A9" w:rsidRPr="008711EA" w:rsidRDefault="00C131A9" w:rsidP="00C131A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-IEs S1AP-PROTOCOL-IES ::= {</w:t>
      </w:r>
    </w:p>
    <w:p w:rsidR="00C131A9" w:rsidRPr="008711EA" w:rsidRDefault="00C131A9" w:rsidP="00C131A9">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lang w:eastAsia="zh-CN"/>
        </w:rPr>
        <w:t>DLNASPDUDeliveryAckRequest</w:t>
      </w:r>
      <w:proofErr w:type="spellEnd"/>
      <w:r w:rsidRPr="008711EA">
        <w:rPr>
          <w:noProof w:val="0"/>
          <w:snapToGrid w:val="0"/>
          <w:lang w:eastAsia="zh-CN"/>
        </w:rPr>
        <w:tab/>
        <w:t>PRESENCE optional}</w:t>
      </w:r>
      <w:r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rPr>
        <w:t>UECapabilityInfoRequest</w:t>
      </w:r>
      <w:proofErr w:type="spellEnd"/>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rPr>
        <w:t>UECapabilityInfoRequest</w:t>
      </w:r>
      <w:proofErr w:type="spellEnd"/>
      <w:r w:rsidRPr="008711EA">
        <w:rPr>
          <w:noProof w:val="0"/>
          <w:snapToGrid w:val="0"/>
          <w:lang w:eastAsia="zh-CN"/>
        </w:rPr>
        <w:tab/>
        <w:t>PRESENCE optional}</w:t>
      </w:r>
      <w:r w:rsidRPr="008711EA">
        <w:rPr>
          <w:noProof w:val="0"/>
          <w:snapToGrid w:val="0"/>
        </w:rPr>
        <w:t>|</w:t>
      </w:r>
    </w:p>
    <w:p w:rsidR="00C131A9" w:rsidRPr="008711EA" w:rsidRDefault="00C131A9" w:rsidP="00C131A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rsidR="00D6143C" w:rsidRPr="00D6143C" w:rsidRDefault="00C131A9" w:rsidP="00D6143C">
      <w:pPr>
        <w:pStyle w:val="PL"/>
        <w:spacing w:line="0" w:lineRule="atLeast"/>
        <w:rPr>
          <w:ins w:id="382" w:author="作者"/>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w:t>
      </w:r>
      <w:ins w:id="383" w:author="作者">
        <w:r w:rsidR="00D6143C" w:rsidRPr="00D6143C">
          <w:rPr>
            <w:noProof w:val="0"/>
            <w:snapToGrid w:val="0"/>
          </w:rPr>
          <w:t>|</w:t>
        </w:r>
      </w:ins>
    </w:p>
    <w:p w:rsidR="00C131A9" w:rsidRPr="008711EA" w:rsidRDefault="00D6143C" w:rsidP="00D6143C">
      <w:pPr>
        <w:pStyle w:val="PL"/>
        <w:spacing w:line="0" w:lineRule="atLeast"/>
        <w:rPr>
          <w:noProof w:val="0"/>
          <w:snapToGrid w:val="0"/>
        </w:rPr>
      </w:pPr>
      <w:ins w:id="384" w:author="作者">
        <w:r w:rsidRPr="00D6143C">
          <w:rPr>
            <w:noProof w:val="0"/>
            <w:snapToGrid w:val="0"/>
          </w:rPr>
          <w:tab/>
          <w:t>{ ID id-</w:t>
        </w:r>
        <w:proofErr w:type="spellStart"/>
        <w:r w:rsidRPr="00D6143C">
          <w:rPr>
            <w:noProof w:val="0"/>
            <w:snapToGrid w:val="0"/>
          </w:rPr>
          <w:t>UERadioCapabilityID</w:t>
        </w:r>
        <w:proofErr w:type="spellEnd"/>
        <w:r w:rsidRPr="00D6143C">
          <w:rPr>
            <w:noProof w:val="0"/>
            <w:snapToGrid w:val="0"/>
          </w:rPr>
          <w:tab/>
        </w:r>
        <w:r w:rsidRPr="00D6143C">
          <w:rPr>
            <w:noProof w:val="0"/>
            <w:snapToGrid w:val="0"/>
          </w:rPr>
          <w:tab/>
        </w:r>
        <w:r w:rsidRPr="00D6143C">
          <w:rPr>
            <w:noProof w:val="0"/>
            <w:snapToGrid w:val="0"/>
          </w:rPr>
          <w:tab/>
          <w:t>CRITICALITY reject</w:t>
        </w:r>
        <w:r w:rsidRPr="00D6143C">
          <w:rPr>
            <w:noProof w:val="0"/>
            <w:snapToGrid w:val="0"/>
          </w:rPr>
          <w:tab/>
          <w:t xml:space="preserve">TYPE </w:t>
        </w:r>
        <w:proofErr w:type="spellStart"/>
        <w:r w:rsidRPr="00D6143C">
          <w:rPr>
            <w:noProof w:val="0"/>
            <w:snapToGrid w:val="0"/>
          </w:rPr>
          <w:t>UERadioCapabilityID</w:t>
        </w:r>
        <w:proofErr w:type="spellEnd"/>
        <w:r w:rsidRPr="00D6143C">
          <w:rPr>
            <w:noProof w:val="0"/>
            <w:snapToGrid w:val="0"/>
          </w:rPr>
          <w:tab/>
        </w:r>
        <w:r w:rsidRPr="00D6143C">
          <w:rPr>
            <w:noProof w:val="0"/>
            <w:snapToGrid w:val="0"/>
          </w:rPr>
          <w:tab/>
        </w:r>
        <w:r w:rsidRPr="00D6143C">
          <w:rPr>
            <w:noProof w:val="0"/>
            <w:snapToGrid w:val="0"/>
          </w:rPr>
          <w:tab/>
          <w:t>PRESENCE optional}</w:t>
        </w:r>
      </w:ins>
      <w:r w:rsidR="00C131A9"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ab/>
        <w:t>...</w:t>
      </w:r>
    </w:p>
    <w:p w:rsidR="00C131A9" w:rsidRPr="008711EA" w:rsidRDefault="00C131A9" w:rsidP="00C131A9">
      <w:pPr>
        <w:pStyle w:val="PL"/>
        <w:spacing w:line="0" w:lineRule="atLeast"/>
        <w:rPr>
          <w:noProof w:val="0"/>
          <w:snapToGrid w:val="0"/>
        </w:rPr>
      </w:pPr>
      <w:r w:rsidRPr="008711EA">
        <w:rPr>
          <w:noProof w:val="0"/>
          <w:snapToGrid w:val="0"/>
        </w:rPr>
        <w:t>}</w:t>
      </w: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Default="00A863D9" w:rsidP="00A863D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RESOURCE ALLOCATION ELEMENTARY PROCEDURE</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Request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6D78C3">
        <w:rPr>
          <w:rFonts w:ascii="Courier New" w:eastAsia="Times New Roman" w:hAnsi="Courier New"/>
          <w:noProof w:val="0"/>
          <w:snapToGrid w:val="0"/>
          <w:sz w:val="16"/>
          <w:lang w:eastAsia="en-GB"/>
        </w:rPr>
        <w:t>HandoverRequest</w:t>
      </w:r>
      <w:proofErr w:type="spellEnd"/>
      <w:r w:rsidRPr="006D78C3">
        <w:rPr>
          <w:rFonts w:ascii="Courier New" w:eastAsia="Times New Roman" w:hAnsi="Courier New"/>
          <w:noProof w:val="0"/>
          <w:snapToGrid w:val="0"/>
          <w:sz w:val="16"/>
          <w:lang w:eastAsia="en-GB"/>
        </w:rPr>
        <w:t xml:space="preserve"> ::= SEQUENCE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r>
      <w:proofErr w:type="spellStart"/>
      <w:r w:rsidRPr="006D78C3">
        <w:rPr>
          <w:rFonts w:ascii="Courier New" w:eastAsia="Times New Roman" w:hAnsi="Courier New"/>
          <w:noProof w:val="0"/>
          <w:snapToGrid w:val="0"/>
          <w:sz w:val="16"/>
          <w:lang w:eastAsia="en-GB"/>
        </w:rPr>
        <w:t>protocolIEs</w:t>
      </w:r>
      <w:proofErr w:type="spellEnd"/>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r>
      <w:proofErr w:type="spellStart"/>
      <w:r w:rsidRPr="006D78C3">
        <w:rPr>
          <w:rFonts w:ascii="Courier New" w:eastAsia="Times New Roman" w:hAnsi="Courier New"/>
          <w:noProof w:val="0"/>
          <w:snapToGrid w:val="0"/>
          <w:sz w:val="16"/>
          <w:lang w:eastAsia="en-GB"/>
        </w:rPr>
        <w:t>ProtocolIE</w:t>
      </w:r>
      <w:proofErr w:type="spellEnd"/>
      <w:r w:rsidRPr="006D78C3">
        <w:rPr>
          <w:rFonts w:ascii="Courier New" w:eastAsia="Times New Roman" w:hAnsi="Courier New"/>
          <w:noProof w:val="0"/>
          <w:snapToGrid w:val="0"/>
          <w:sz w:val="16"/>
          <w:lang w:eastAsia="en-GB"/>
        </w:rPr>
        <w:t>-Container</w:t>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t>{ {</w:t>
      </w:r>
      <w:proofErr w:type="spellStart"/>
      <w:r w:rsidRPr="006D78C3">
        <w:rPr>
          <w:rFonts w:ascii="Courier New" w:eastAsia="Times New Roman" w:hAnsi="Courier New"/>
          <w:noProof w:val="0"/>
          <w:snapToGrid w:val="0"/>
          <w:sz w:val="16"/>
          <w:lang w:eastAsia="en-GB"/>
        </w:rPr>
        <w:t>HandoverRequestIEs</w:t>
      </w:r>
      <w:proofErr w:type="spellEnd"/>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396F58">
        <w:rPr>
          <w:rFonts w:ascii="Courier New" w:hAnsi="Courier New"/>
          <w:noProof w:val="0"/>
          <w:snapToGrid w:val="0"/>
          <w:sz w:val="16"/>
          <w:lang w:eastAsia="en-GB"/>
        </w:rPr>
        <w:t>HandoverRequestIEs</w:t>
      </w:r>
      <w:proofErr w:type="spellEnd"/>
      <w:r w:rsidRPr="00396F58">
        <w:rPr>
          <w:rFonts w:ascii="Courier New" w:hAnsi="Courier New"/>
          <w:noProof w:val="0"/>
          <w:snapToGrid w:val="0"/>
          <w:sz w:val="16"/>
          <w:lang w:eastAsia="en-GB"/>
        </w:rPr>
        <w:t xml:space="preserve"> S1AP-PROTOCOL-IES ::= {</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HandoverType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HandoverType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uEaggregateMaximumBitrate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UEAggregateMaximumBitrate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id-E-</w:t>
      </w:r>
      <w:proofErr w:type="spellStart"/>
      <w:r w:rsidRPr="00396F58">
        <w:rPr>
          <w:rFonts w:ascii="Courier New" w:hAnsi="Courier New"/>
          <w:noProof w:val="0"/>
          <w:snapToGrid w:val="0"/>
          <w:sz w:val="16"/>
          <w:lang w:eastAsia="en-GB"/>
        </w:rPr>
        <w:t>RABToBeSetupListHOReq</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E-</w:t>
      </w:r>
      <w:proofErr w:type="spellStart"/>
      <w:r w:rsidRPr="00396F58">
        <w:rPr>
          <w:rFonts w:ascii="Courier New" w:hAnsi="Courier New"/>
          <w:noProof w:val="0"/>
          <w:snapToGrid w:val="0"/>
          <w:sz w:val="16"/>
          <w:lang w:eastAsia="en-GB"/>
        </w:rPr>
        <w:t>RABToBeSetupListHOReq</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id-Source-</w:t>
      </w:r>
      <w:proofErr w:type="spellStart"/>
      <w:r w:rsidRPr="00396F58">
        <w:rPr>
          <w:rFonts w:ascii="Courier New" w:hAnsi="Courier New"/>
          <w:noProof w:val="0"/>
          <w:snapToGrid w:val="0"/>
          <w:sz w:val="16"/>
          <w:lang w:eastAsia="en-GB"/>
        </w:rPr>
        <w:t>ToTarget</w:t>
      </w:r>
      <w:proofErr w:type="spellEnd"/>
      <w:r w:rsidRPr="00396F58">
        <w:rPr>
          <w:rFonts w:ascii="Courier New" w:hAnsi="Courier New"/>
          <w:noProof w:val="0"/>
          <w:snapToGrid w:val="0"/>
          <w:sz w:val="16"/>
          <w:lang w:eastAsia="en-GB"/>
        </w:rPr>
        <w:t>-</w:t>
      </w:r>
      <w:proofErr w:type="spellStart"/>
      <w:r w:rsidRPr="00396F58">
        <w:rPr>
          <w:rFonts w:ascii="Courier New" w:hAnsi="Courier New"/>
          <w:noProof w:val="0"/>
          <w:snapToGrid w:val="0"/>
          <w:sz w:val="16"/>
          <w:lang w:eastAsia="en-GB"/>
        </w:rPr>
        <w:t>TransparentContainer</w:t>
      </w:r>
      <w:proofErr w:type="spellEnd"/>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Source-</w:t>
      </w:r>
      <w:proofErr w:type="spellStart"/>
      <w:r w:rsidRPr="00396F58">
        <w:rPr>
          <w:rFonts w:ascii="Courier New" w:hAnsi="Courier New"/>
          <w:noProof w:val="0"/>
          <w:snapToGrid w:val="0"/>
          <w:sz w:val="16"/>
          <w:lang w:eastAsia="en-GB"/>
        </w:rPr>
        <w:t>ToTarget</w:t>
      </w:r>
      <w:proofErr w:type="spellEnd"/>
      <w:r w:rsidRPr="00396F58">
        <w:rPr>
          <w:rFonts w:ascii="Courier New" w:hAnsi="Courier New"/>
          <w:noProof w:val="0"/>
          <w:snapToGrid w:val="0"/>
          <w:sz w:val="16"/>
          <w:lang w:eastAsia="en-GB"/>
        </w:rPr>
        <w:t>-</w:t>
      </w:r>
      <w:proofErr w:type="spellStart"/>
      <w:r w:rsidRPr="00396F58">
        <w:rPr>
          <w:rFonts w:ascii="Courier New" w:hAnsi="Courier New"/>
          <w:noProof w:val="0"/>
          <w:snapToGrid w:val="0"/>
          <w:sz w:val="16"/>
          <w:lang w:eastAsia="en-GB"/>
        </w:rPr>
        <w:t>TransparentContainer</w:t>
      </w:r>
      <w:proofErr w:type="spellEnd"/>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UESecurityCapabilities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UESecurityCapabilities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lastRenderedPageBreak/>
        <w:tab/>
        <w:t>{ ID id-</w:t>
      </w:r>
      <w:proofErr w:type="spellStart"/>
      <w:r w:rsidRPr="00396F58">
        <w:rPr>
          <w:rFonts w:ascii="Courier New" w:hAnsi="Courier New"/>
          <w:noProof w:val="0"/>
          <w:snapToGrid w:val="0"/>
          <w:sz w:val="16"/>
          <w:lang w:eastAsia="en-GB"/>
        </w:rPr>
        <w:t>HandoverRestrictionList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HandoverRestrictionList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w:t>
      </w:r>
      <w:r w:rsidRPr="00396F58">
        <w:rPr>
          <w:rFonts w:ascii="Courier New" w:hAnsi="Courier New"/>
          <w:noProof w:val="0"/>
          <w:snapToGrid w:val="0"/>
          <w:sz w:val="16"/>
          <w:lang w:eastAsia="en-GB"/>
        </w:rPr>
        <w:t xml:space="preserve"> ID id-</w:t>
      </w:r>
      <w:proofErr w:type="spellStart"/>
      <w:r w:rsidRPr="00396F58">
        <w:rPr>
          <w:rFonts w:ascii="Courier New" w:hAnsi="Courier New"/>
          <w:noProof w:val="0"/>
          <w:snapToGrid w:val="0"/>
          <w:sz w:val="16"/>
          <w:lang w:eastAsia="en-GB"/>
        </w:rPr>
        <w:t>TraceActivation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TraceActivation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RequestType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RequestType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noProof w:val="0"/>
          <w:snapToGrid w:val="0"/>
          <w:sz w:val="16"/>
          <w:lang w:eastAsia="zh-CN"/>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 ID id-</w:t>
      </w:r>
      <w:proofErr w:type="spellStart"/>
      <w:r w:rsidRPr="00396F58">
        <w:rPr>
          <w:rFonts w:ascii="Courier New" w:eastAsia="MS Mincho" w:hAnsi="Courier New"/>
          <w:noProof w:val="0"/>
          <w:snapToGrid w:val="0"/>
          <w:sz w:val="16"/>
          <w:lang w:eastAsia="en-GB"/>
        </w:rPr>
        <w:t>SRVCCOperationPossible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eastAsia="MS Mincho" w:hAnsi="Courier New"/>
          <w:noProof w:val="0"/>
          <w:snapToGrid w:val="0"/>
          <w:sz w:val="16"/>
          <w:lang w:eastAsia="en-GB"/>
        </w:rPr>
        <w:t>SRVCCOperationPossible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SecurityContext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SecurityContext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NASSecurityParameterstoE</w:t>
      </w:r>
      <w:proofErr w:type="spellEnd"/>
      <w:r w:rsidRPr="00396F58">
        <w:rPr>
          <w:rFonts w:ascii="Courier New" w:hAnsi="Courier New"/>
          <w:noProof w:val="0"/>
          <w:snapToGrid w:val="0"/>
          <w:sz w:val="16"/>
          <w:lang w:eastAsia="en-GB"/>
        </w:rPr>
        <w:t>-UTRAN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NASSecurityParameterstoE</w:t>
      </w:r>
      <w:proofErr w:type="spellEnd"/>
      <w:r w:rsidRPr="00396F58">
        <w:rPr>
          <w:rFonts w:ascii="Courier New" w:hAnsi="Courier New"/>
          <w:noProof w:val="0"/>
          <w:snapToGrid w:val="0"/>
          <w:sz w:val="16"/>
          <w:lang w:eastAsia="en-GB"/>
        </w:rPr>
        <w:t>-UTRAN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conditional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This IE shall be present if the Handover Type IE is set to the value "</w:t>
      </w:r>
      <w:proofErr w:type="spellStart"/>
      <w:r w:rsidRPr="00396F58">
        <w:rPr>
          <w:rFonts w:ascii="Courier New" w:hAnsi="Courier New"/>
          <w:noProof w:val="0"/>
          <w:snapToGrid w:val="0"/>
          <w:sz w:val="16"/>
          <w:lang w:eastAsia="en-GB"/>
        </w:rPr>
        <w:t>UTRANtoLTE</w:t>
      </w:r>
      <w:proofErr w:type="spellEnd"/>
      <w:r w:rsidRPr="00396F58">
        <w:rPr>
          <w:rFonts w:ascii="Courier New" w:hAnsi="Courier New"/>
          <w:noProof w:val="0"/>
          <w:snapToGrid w:val="0"/>
          <w:sz w:val="16"/>
          <w:lang w:eastAsia="en-GB"/>
        </w:rPr>
        <w:t>" or "</w:t>
      </w:r>
      <w:proofErr w:type="spellStart"/>
      <w:r w:rsidRPr="00396F58">
        <w:rPr>
          <w:rFonts w:ascii="Courier New" w:hAnsi="Courier New"/>
          <w:noProof w:val="0"/>
          <w:snapToGrid w:val="0"/>
          <w:sz w:val="16"/>
          <w:lang w:eastAsia="en-GB"/>
        </w:rPr>
        <w:t>GERANtoLTE</w:t>
      </w:r>
      <w:proofErr w:type="spellEnd"/>
      <w:r w:rsidRPr="00396F58">
        <w:rPr>
          <w:rFonts w:ascii="Courier New" w:hAnsi="Courier New"/>
          <w:noProof w:val="0"/>
          <w:snapToGrid w:val="0"/>
          <w:sz w:val="16"/>
          <w:lang w:eastAsia="en-GB"/>
        </w:rPr>
        <w:t>"</w:t>
      </w:r>
      <w:r w:rsidRPr="00396F58">
        <w:rPr>
          <w:rFonts w:ascii="Courier New" w:hAnsi="Courier New"/>
          <w:noProof w:val="0"/>
          <w:sz w:val="16"/>
          <w:lang w:eastAsia="en-GB"/>
        </w:rPr>
        <w:t xml:space="preserve"> </w:t>
      </w:r>
      <w:r w:rsidRPr="00396F58">
        <w:rPr>
          <w:rFonts w:ascii="Courier New" w:hAnsi="Courier New"/>
          <w:noProof w:val="0"/>
          <w:snapToGrid w:val="0"/>
          <w:sz w:val="16"/>
          <w:lang w:eastAsia="en-GB"/>
        </w:rPr>
        <w: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w:t>
      </w:r>
      <w:proofErr w:type="spellStart"/>
      <w:r w:rsidRPr="00396F58">
        <w:rPr>
          <w:rFonts w:ascii="Courier New" w:hAnsi="Courier New"/>
          <w:noProof w:val="0"/>
          <w:snapToGrid w:val="0"/>
          <w:sz w:val="16"/>
          <w:lang w:eastAsia="en-GB"/>
        </w:rPr>
        <w:t>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id-GUMMEI-ID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GUMMEI</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id-MME-UE-S1AP-ID-2</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ManagementBasedMDTAllowed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ManagementBasedMDTAllowed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ManagementBasedMDTPLMNList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MDTPLMNList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ExpectedUEBehaviour</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ExpectedUEBehaviour</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ProSeAuthorized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ProSeAuthorized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UEUserPlaneCIoTSupportIndicator</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UEUserPlaneCIoTSupportIndicator</w:t>
      </w:r>
      <w:proofErr w:type="spellEnd"/>
      <w:r w:rsidRPr="00396F58">
        <w:rPr>
          <w:rFonts w:ascii="Courier New" w:hAnsi="Courier New"/>
          <w:noProof w:val="0"/>
          <w:snapToGrid w:val="0"/>
          <w:sz w:val="16"/>
          <w:lang w:eastAsia="en-GB"/>
        </w:rPr>
        <w:t xml:space="preserve"> </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 xml:space="preserve">{ ID </w:t>
      </w:r>
      <w:r w:rsidRPr="00396F58">
        <w:rPr>
          <w:rFonts w:ascii="Courier New" w:hAnsi="Courier New"/>
          <w:snapToGrid w:val="0"/>
          <w:sz w:val="16"/>
          <w:lang w:eastAsia="zh-CN"/>
        </w:rPr>
        <w:t>id-UESidelinkAggregate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CRITICALITY ignore</w:t>
      </w:r>
      <w:r w:rsidRPr="00396F58">
        <w:rPr>
          <w:rFonts w:ascii="Courier New" w:hAnsi="Courier New"/>
          <w:noProof w:val="0"/>
          <w:snapToGrid w:val="0"/>
          <w:sz w:val="16"/>
          <w:lang w:eastAsia="en-GB"/>
        </w:rPr>
        <w:tab/>
        <w:t>TYPE</w:t>
      </w:r>
      <w:r w:rsidRPr="00396F58">
        <w:rPr>
          <w:rFonts w:ascii="Courier New" w:hAnsi="Courier New"/>
          <w:noProof w:val="0"/>
          <w:snapToGrid w:val="0"/>
          <w:sz w:val="16"/>
          <w:lang w:eastAsia="zh-CN"/>
        </w:rPr>
        <w:t xml:space="preserve"> </w:t>
      </w:r>
      <w:r w:rsidRPr="00396F58">
        <w:rPr>
          <w:rFonts w:ascii="Courier New" w:hAnsi="Courier New"/>
          <w:snapToGrid w:val="0"/>
          <w:sz w:val="16"/>
          <w:lang w:eastAsia="zh-CN"/>
        </w:rPr>
        <w:t>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PRESENCE optional</w:t>
      </w:r>
      <w:r w:rsidRPr="00396F58">
        <w:rPr>
          <w:rFonts w:ascii="Courier New" w:hAnsi="Courier New"/>
          <w:noProof w:val="0"/>
          <w:snapToGrid w:val="0"/>
          <w:sz w:val="16"/>
          <w:lang w:eastAsia="zh-CN"/>
        </w:rPr>
        <w:t>}</w:t>
      </w:r>
      <w:r w:rsidRPr="00396F58">
        <w:rPr>
          <w:rFonts w:ascii="Courier New" w:hAnsi="Courier New"/>
          <w:noProof w:val="0"/>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snapToGrid w:val="0"/>
          <w:sz w:val="16"/>
          <w:lang w:eastAsia="en-GB"/>
        </w:rPr>
        <w:t>EnhancedCoverageRestricted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EnhancedCoverageRestricted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NRUESecurityCapabilities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NRUESecurityCapabilities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r w:rsidRPr="00396F58">
        <w:rPr>
          <w:rFonts w:ascii="Courier New" w:hAnsi="Courier New"/>
          <w:snapToGrid w:val="0"/>
          <w:sz w:val="16"/>
          <w:lang w:eastAsia="en-GB"/>
        </w:rPr>
        <w:t>CE-</w:t>
      </w:r>
      <w:proofErr w:type="spellStart"/>
      <w:r w:rsidRPr="00396F58">
        <w:rPr>
          <w:rFonts w:ascii="Courier New" w:hAnsi="Courier New"/>
          <w:snapToGrid w:val="0"/>
          <w:sz w:val="16"/>
          <w:lang w:eastAsia="en-GB"/>
        </w:rPr>
        <w:t>ModeBRestricted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CE-ModeBRestricted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AerialUEsubscriptionInformation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AerialUEsubscriptionInformation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PendingDataIndication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PendingDataIndication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snapToGrid w:val="0"/>
          <w:sz w:val="16"/>
          <w:lang w:eastAsia="en-GB"/>
        </w:rPr>
        <w:tab/>
        <w:t>{ ID id-Subscription-Based-UE-DifferentiationInfo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CRITICALITY ignore</w:t>
      </w:r>
      <w:r w:rsidRPr="00396F58">
        <w:rPr>
          <w:rFonts w:ascii="Courier New" w:hAnsi="Courier New"/>
          <w:snapToGrid w:val="0"/>
          <w:sz w:val="16"/>
          <w:lang w:eastAsia="en-GB"/>
        </w:rPr>
        <w:tab/>
        <w:t>TYPE 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PRESENCE optional}|</w:t>
      </w:r>
    </w:p>
    <w:p w:rsidR="00FB7CF6" w:rsidRPr="00E115E5" w:rsidRDefault="00396F58" w:rsidP="00FB7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5" w:author="作者"/>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AdditionalRRMPriorityIndex</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AdditionalRRMPriorityIndex</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 }</w:t>
      </w:r>
      <w:ins w:id="386" w:author="作者">
        <w:r w:rsidR="00FB7CF6" w:rsidRPr="006D78C3">
          <w:rPr>
            <w:rFonts w:ascii="Courier New" w:eastAsia="Times New Roman" w:hAnsi="Courier New"/>
            <w:noProof w:val="0"/>
            <w:snapToGrid w:val="0"/>
            <w:sz w:val="16"/>
            <w:lang w:eastAsia="en-GB"/>
          </w:rPr>
          <w:t>|</w:t>
        </w:r>
      </w:ins>
    </w:p>
    <w:p w:rsidR="00FB7CF6" w:rsidRPr="006D78C3" w:rsidRDefault="00FB7CF6" w:rsidP="000C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作者"/>
          <w:rFonts w:ascii="Courier New" w:eastAsia="Times New Roman" w:hAnsi="Courier New"/>
          <w:noProof w:val="0"/>
          <w:snapToGrid w:val="0"/>
          <w:sz w:val="16"/>
          <w:lang w:eastAsia="en-GB"/>
        </w:rPr>
      </w:pPr>
      <w:ins w:id="388" w:author="作者">
        <w:r w:rsidRPr="003D5A5F">
          <w:rPr>
            <w:rFonts w:ascii="Courier New" w:eastAsia="Times New Roman" w:hAnsi="Courier New"/>
            <w:noProof w:val="0"/>
            <w:snapToGrid w:val="0"/>
            <w:sz w:val="16"/>
            <w:lang w:eastAsia="en-GB"/>
          </w:rPr>
          <w:tab/>
        </w:r>
        <w:proofErr w:type="gramStart"/>
        <w:r w:rsidRPr="003D5A5F">
          <w:rPr>
            <w:rFonts w:ascii="Courier New" w:eastAsia="Times New Roman" w:hAnsi="Courier New"/>
            <w:noProof w:val="0"/>
            <w:snapToGrid w:val="0"/>
            <w:sz w:val="16"/>
            <w:lang w:eastAsia="en-GB"/>
          </w:rPr>
          <w:t>{ ID</w:t>
        </w:r>
        <w:proofErr w:type="gramEnd"/>
        <w:r w:rsidRPr="003D5A5F">
          <w:rPr>
            <w:rFonts w:ascii="Courier New" w:eastAsia="Times New Roman" w:hAnsi="Courier New"/>
            <w:noProof w:val="0"/>
            <w:snapToGrid w:val="0"/>
            <w:sz w:val="16"/>
            <w:lang w:eastAsia="en-GB"/>
          </w:rPr>
          <w:t xml:space="preserve"> </w:t>
        </w:r>
        <w:r w:rsidRPr="008C5BD3">
          <w:rPr>
            <w:rFonts w:ascii="Courier New" w:eastAsia="Times New Roman" w:hAnsi="Courier New"/>
            <w:noProof w:val="0"/>
            <w:snapToGrid w:val="0"/>
            <w:sz w:val="16"/>
            <w:lang w:eastAsia="en-GB"/>
          </w:rPr>
          <w:t>id-</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0039030E">
          <w:rPr>
            <w:rFonts w:ascii="Courier New" w:eastAsia="Times New Roman" w:hAnsi="Courier New"/>
            <w:noProof w:val="0"/>
            <w:snapToGrid w:val="0"/>
            <w:sz w:val="16"/>
            <w:lang w:eastAsia="en-GB"/>
          </w:rPr>
          <w:tab/>
        </w:r>
        <w:r w:rsidR="00C83161">
          <w:rPr>
            <w:rFonts w:ascii="Courier New" w:eastAsia="Times New Roman" w:hAnsi="Courier New"/>
            <w:noProof w:val="0"/>
            <w:snapToGrid w:val="0"/>
            <w:sz w:val="16"/>
            <w:lang w:eastAsia="en-GB"/>
          </w:rPr>
          <w:tab/>
        </w:r>
        <w:r w:rsidR="007C2274">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r w:rsidRPr="006D78C3">
          <w:rPr>
            <w:rFonts w:ascii="Courier New" w:eastAsia="Times New Roman" w:hAnsi="Courier New"/>
            <w:noProof w:val="0"/>
            <w:snapToGrid w:val="0"/>
            <w:sz w:val="16"/>
            <w:lang w:eastAsia="en-GB"/>
          </w:rPr>
          <w:t>,</w:t>
        </w:r>
      </w:ins>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25018" w:rsidRPr="008711EA" w:rsidRDefault="00A25018" w:rsidP="00A25018">
      <w:pPr>
        <w:pStyle w:val="PL"/>
        <w:rPr>
          <w:noProof w:val="0"/>
          <w:snapToGrid w:val="0"/>
        </w:rPr>
      </w:pPr>
    </w:p>
    <w:p w:rsidR="007050D2" w:rsidRDefault="007050D2" w:rsidP="007050D2">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Path Switch Request Acknowledge</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5257DC">
        <w:rPr>
          <w:rFonts w:ascii="Courier New" w:eastAsia="Times New Roman" w:hAnsi="Courier New"/>
          <w:noProof w:val="0"/>
          <w:snapToGrid w:val="0"/>
          <w:sz w:val="16"/>
          <w:lang w:eastAsia="en-GB"/>
        </w:rPr>
        <w:t>PathSwitchRequestAcknowledge</w:t>
      </w:r>
      <w:proofErr w:type="spellEnd"/>
      <w:r w:rsidRPr="005257DC">
        <w:rPr>
          <w:rFonts w:ascii="Courier New" w:eastAsia="Times New Roman" w:hAnsi="Courier New"/>
          <w:noProof w:val="0"/>
          <w:snapToGrid w:val="0"/>
          <w:sz w:val="16"/>
          <w:lang w:eastAsia="en-GB"/>
        </w:rPr>
        <w:t xml:space="preserve"> ::= SEQUENCE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r>
      <w:proofErr w:type="spellStart"/>
      <w:r w:rsidRPr="005257DC">
        <w:rPr>
          <w:rFonts w:ascii="Courier New" w:eastAsia="Times New Roman" w:hAnsi="Courier New"/>
          <w:noProof w:val="0"/>
          <w:snapToGrid w:val="0"/>
          <w:sz w:val="16"/>
          <w:lang w:eastAsia="en-GB"/>
        </w:rPr>
        <w:t>protocolIEs</w:t>
      </w:r>
      <w:proofErr w:type="spellEnd"/>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r>
      <w:proofErr w:type="spellStart"/>
      <w:r w:rsidRPr="005257DC">
        <w:rPr>
          <w:rFonts w:ascii="Courier New" w:eastAsia="Times New Roman" w:hAnsi="Courier New"/>
          <w:noProof w:val="0"/>
          <w:snapToGrid w:val="0"/>
          <w:sz w:val="16"/>
          <w:lang w:eastAsia="en-GB"/>
        </w:rPr>
        <w:t>ProtocolIE</w:t>
      </w:r>
      <w:proofErr w:type="spellEnd"/>
      <w:r w:rsidRPr="005257DC">
        <w:rPr>
          <w:rFonts w:ascii="Courier New" w:eastAsia="Times New Roman" w:hAnsi="Courier New"/>
          <w:noProof w:val="0"/>
          <w:snapToGrid w:val="0"/>
          <w:sz w:val="16"/>
          <w:lang w:eastAsia="en-GB"/>
        </w:rPr>
        <w:t xml:space="preserve">-Container       { { </w:t>
      </w:r>
      <w:proofErr w:type="spellStart"/>
      <w:r w:rsidRPr="005257DC">
        <w:rPr>
          <w:rFonts w:ascii="Courier New" w:eastAsia="Times New Roman" w:hAnsi="Courier New"/>
          <w:noProof w:val="0"/>
          <w:snapToGrid w:val="0"/>
          <w:sz w:val="16"/>
          <w:lang w:eastAsia="en-GB"/>
        </w:rPr>
        <w:t>PathSwitchRequestAcknowledgeIEs</w:t>
      </w:r>
      <w:proofErr w:type="spellEnd"/>
      <w:r w:rsidRPr="005257DC">
        <w:rPr>
          <w:rFonts w:ascii="Courier New" w:eastAsia="Times New Roman" w:hAnsi="Courier New"/>
          <w:noProof w:val="0"/>
          <w:snapToGrid w:val="0"/>
          <w:sz w:val="16"/>
          <w:lang w:eastAsia="en-GB"/>
        </w:rPr>
        <w:t>}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39030E" w:rsidRPr="005257DC" w:rsidRDefault="0039030E"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F44BD8">
        <w:rPr>
          <w:rFonts w:ascii="Courier New" w:hAnsi="Courier New"/>
          <w:noProof w:val="0"/>
          <w:snapToGrid w:val="0"/>
          <w:sz w:val="16"/>
          <w:lang w:eastAsia="en-GB"/>
        </w:rPr>
        <w:t>PathSwitchRequestAcknowledgeIEs</w:t>
      </w:r>
      <w:proofErr w:type="spellEnd"/>
      <w:r w:rsidRPr="00F44BD8">
        <w:rPr>
          <w:rFonts w:ascii="Courier New" w:hAnsi="Courier New"/>
          <w:noProof w:val="0"/>
          <w:snapToGrid w:val="0"/>
          <w:sz w:val="16"/>
          <w:lang w:eastAsia="en-GB"/>
        </w:rPr>
        <w:t xml:space="preserve"> S1AP-PROTOCOL-IES ::= {</w:t>
      </w:r>
      <w:r w:rsidRPr="00F44BD8">
        <w:rPr>
          <w:rFonts w:ascii="Courier New" w:hAnsi="Courier New"/>
          <w:noProof w:val="0"/>
          <w:snapToGrid w:val="0"/>
          <w:sz w:val="16"/>
          <w:lang w:eastAsia="en-GB"/>
        </w:rPr>
        <w:tab/>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uEaggregateMaximumBitrate</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UEAggregateMaximumBitrate</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w:t>
      </w:r>
      <w:proofErr w:type="spellStart"/>
      <w:r w:rsidRPr="00F44BD8">
        <w:rPr>
          <w:rFonts w:ascii="Courier New" w:hAnsi="Courier New"/>
          <w:noProof w:val="0"/>
          <w:snapToGrid w:val="0"/>
          <w:sz w:val="16"/>
          <w:lang w:eastAsia="en-GB"/>
        </w:rPr>
        <w:t>RABToBeSwitchedULList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w:t>
      </w:r>
      <w:proofErr w:type="spellStart"/>
      <w:r w:rsidRPr="00F44BD8">
        <w:rPr>
          <w:rFonts w:ascii="Courier New" w:hAnsi="Courier New"/>
          <w:noProof w:val="0"/>
          <w:snapToGrid w:val="0"/>
          <w:sz w:val="16"/>
          <w:lang w:eastAsia="en-GB"/>
        </w:rPr>
        <w:t>RABToBeSwitchedULList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w:t>
      </w:r>
      <w:proofErr w:type="spellStart"/>
      <w:r w:rsidRPr="00F44BD8">
        <w:rPr>
          <w:rFonts w:ascii="Courier New" w:hAnsi="Courier New"/>
          <w:noProof w:val="0"/>
          <w:snapToGrid w:val="0"/>
          <w:sz w:val="16"/>
          <w:lang w:eastAsia="en-GB"/>
        </w:rPr>
        <w:t>RAB</w:t>
      </w:r>
      <w:r w:rsidRPr="00F44BD8">
        <w:rPr>
          <w:rFonts w:ascii="Courier New" w:hAnsi="Courier New"/>
          <w:noProof w:val="0"/>
          <w:sz w:val="16"/>
          <w:lang w:eastAsia="en-GB"/>
        </w:rPr>
        <w:t>ToBeReleasedList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w:t>
      </w:r>
      <w:proofErr w:type="spellStart"/>
      <w:r w:rsidRPr="00F44BD8">
        <w:rPr>
          <w:rFonts w:ascii="Courier New" w:hAnsi="Courier New"/>
          <w:noProof w:val="0"/>
          <w:snapToGrid w:val="0"/>
          <w:sz w:val="16"/>
          <w:lang w:eastAsia="en-GB"/>
        </w:rPr>
        <w:t>RAB</w:t>
      </w:r>
      <w:r w:rsidRPr="00F44BD8">
        <w:rPr>
          <w:rFonts w:ascii="Courier New" w:hAnsi="Courier New"/>
          <w:noProof w:val="0"/>
          <w:sz w:val="16"/>
          <w:lang w:eastAsia="en-GB"/>
        </w:rPr>
        <w:t>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SecurityContext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reject</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SecurityContext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CriticalityDiagnostics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CriticalityDiagnostics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id-MME-UE-S1AP-ID-2</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lastRenderedPageBreak/>
        <w:tab/>
        <w:t>{ ID id-</w:t>
      </w:r>
      <w:proofErr w:type="spellStart"/>
      <w:r w:rsidRPr="00F44BD8">
        <w:rPr>
          <w:rFonts w:ascii="Courier New" w:hAnsi="Courier New"/>
          <w:noProof w:val="0"/>
          <w:snapToGrid w:val="0"/>
          <w:sz w:val="16"/>
          <w:lang w:eastAsia="en-GB"/>
        </w:rPr>
        <w:t>CSGMembershipStatus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CSGMembershipStatus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ProSeAuthorized</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ProSeAuthorized</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UEUserPlaneCIoTSupportIndicator</w:t>
      </w:r>
      <w:proofErr w:type="spellEnd"/>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UEUserPlaneCIoTSupportIndicator</w:t>
      </w:r>
      <w:proofErr w:type="spellEnd"/>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zh-CN"/>
        </w:rPr>
        <w:tab/>
        <w:t xml:space="preserve">{ ID </w:t>
      </w:r>
      <w:r w:rsidRPr="00F44BD8">
        <w:rPr>
          <w:rFonts w:ascii="Courier New" w:hAnsi="Courier New"/>
          <w:snapToGrid w:val="0"/>
          <w:sz w:val="16"/>
          <w:lang w:eastAsia="zh-CN"/>
        </w:rPr>
        <w:t>id-UESidelinkAggregate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CRITICALITY ignore</w:t>
      </w:r>
      <w:r w:rsidRPr="00F44BD8">
        <w:rPr>
          <w:rFonts w:ascii="Courier New" w:hAnsi="Courier New"/>
          <w:noProof w:val="0"/>
          <w:snapToGrid w:val="0"/>
          <w:sz w:val="16"/>
          <w:lang w:eastAsia="en-GB"/>
        </w:rPr>
        <w:tab/>
        <w:t>TYPE</w:t>
      </w:r>
      <w:r w:rsidRPr="00F44BD8">
        <w:rPr>
          <w:rFonts w:ascii="Courier New" w:hAnsi="Courier New"/>
          <w:noProof w:val="0"/>
          <w:snapToGrid w:val="0"/>
          <w:sz w:val="16"/>
          <w:lang w:eastAsia="zh-CN"/>
        </w:rPr>
        <w:t xml:space="preserve"> </w:t>
      </w:r>
      <w:r w:rsidRPr="00F44BD8">
        <w:rPr>
          <w:rFonts w:ascii="Courier New" w:hAnsi="Courier New"/>
          <w:snapToGrid w:val="0"/>
          <w:sz w:val="16"/>
          <w:lang w:eastAsia="zh-CN"/>
        </w:rPr>
        <w:t>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PRESENCE optional</w:t>
      </w:r>
      <w:r w:rsidRPr="00F44BD8">
        <w:rPr>
          <w:rFonts w:ascii="Courier New" w:hAnsi="Courier New"/>
          <w:noProof w:val="0"/>
          <w:snapToGrid w:val="0"/>
          <w:sz w:val="16"/>
          <w:lang w:eastAsia="zh-CN"/>
        </w:rPr>
        <w:t>}</w:t>
      </w:r>
      <w:r w:rsidRPr="00F44BD8">
        <w:rPr>
          <w:rFonts w:ascii="Courier New" w:hAnsi="Courier New"/>
          <w:noProof w:val="0"/>
          <w:snapToGrid w:val="0"/>
          <w:sz w:val="16"/>
          <w:lang w:eastAsia="en-GB"/>
        </w:rPr>
        <w:t>|</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snapToGrid w:val="0"/>
          <w:sz w:val="16"/>
          <w:lang w:eastAsia="en-GB"/>
        </w:rPr>
        <w:t>EnhancedCoverageRestricted</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EnhancedCoverageRestricted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NRUESecurityCapabilities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NRUESecurityCapabilities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r w:rsidRPr="00F44BD8">
        <w:rPr>
          <w:rFonts w:ascii="Courier New" w:hAnsi="Courier New"/>
          <w:snapToGrid w:val="0"/>
          <w:sz w:val="16"/>
          <w:lang w:eastAsia="en-GB"/>
        </w:rPr>
        <w:t>CE-</w:t>
      </w:r>
      <w:proofErr w:type="spellStart"/>
      <w:r w:rsidRPr="00F44BD8">
        <w:rPr>
          <w:rFonts w:ascii="Courier New" w:hAnsi="Courier New"/>
          <w:snapToGrid w:val="0"/>
          <w:sz w:val="16"/>
          <w:lang w:eastAsia="en-GB"/>
        </w:rPr>
        <w:t>ModeBRestricted</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CE-ModeBRestricted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AerialUEsubscriptionInformation</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AerialUEsubscriptionInformation</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PendingDataIndication</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PendingDataIndication</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id-Subscription-Based-UE-</w:t>
      </w:r>
      <w:proofErr w:type="spellStart"/>
      <w:r w:rsidRPr="00F44BD8">
        <w:rPr>
          <w:rFonts w:ascii="Courier New" w:hAnsi="Courier New"/>
          <w:noProof w:val="0"/>
          <w:snapToGrid w:val="0"/>
          <w:sz w:val="16"/>
          <w:lang w:eastAsia="en-GB"/>
        </w:rPr>
        <w:t>DifferentiationInfo</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Subscription-Based-UE-</w:t>
      </w:r>
      <w:proofErr w:type="spellStart"/>
      <w:r w:rsidRPr="00F44BD8">
        <w:rPr>
          <w:rFonts w:ascii="Courier New" w:hAnsi="Courier New"/>
          <w:noProof w:val="0"/>
          <w:snapToGrid w:val="0"/>
          <w:sz w:val="16"/>
          <w:lang w:eastAsia="en-GB"/>
        </w:rPr>
        <w:t>DifferentiationInfo</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HandoverRestrictionList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HandoverRestrictionList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AdditionalRRMPriorityIndex</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AdditionalRRMPriorityIndex</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 }</w:t>
      </w:r>
      <w:ins w:id="389" w:author="作者">
        <w:r w:rsidRPr="00F44BD8">
          <w:rPr>
            <w:rFonts w:ascii="Courier New" w:hAnsi="Courier New"/>
            <w:noProof w:val="0"/>
            <w:snapToGrid w:val="0"/>
            <w:sz w:val="16"/>
            <w:lang w:eastAsia="en-GB"/>
          </w:rPr>
          <w:t>|</w:t>
        </w:r>
      </w:ins>
    </w:p>
    <w:p w:rsidR="00FF5794" w:rsidRPr="005257DC" w:rsidRDefault="00FF5794" w:rsidP="00FF5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作者"/>
          <w:rFonts w:ascii="Courier New" w:eastAsia="Times New Roman" w:hAnsi="Courier New"/>
          <w:noProof w:val="0"/>
          <w:snapToGrid w:val="0"/>
          <w:sz w:val="16"/>
          <w:lang w:eastAsia="en-GB"/>
        </w:rPr>
      </w:pPr>
      <w:ins w:id="391" w:author="作者">
        <w:r w:rsidRPr="003D5A5F">
          <w:rPr>
            <w:rFonts w:ascii="Courier New" w:eastAsia="Times New Roman" w:hAnsi="Courier New"/>
            <w:noProof w:val="0"/>
            <w:snapToGrid w:val="0"/>
            <w:sz w:val="16"/>
            <w:lang w:eastAsia="en-GB"/>
          </w:rPr>
          <w:tab/>
        </w:r>
        <w:proofErr w:type="gramStart"/>
        <w:r w:rsidRPr="003D5A5F">
          <w:rPr>
            <w:rFonts w:ascii="Courier New" w:eastAsia="Times New Roman" w:hAnsi="Courier New"/>
            <w:noProof w:val="0"/>
            <w:snapToGrid w:val="0"/>
            <w:sz w:val="16"/>
            <w:lang w:eastAsia="en-GB"/>
          </w:rPr>
          <w:t>{ ID</w:t>
        </w:r>
        <w:proofErr w:type="gramEnd"/>
        <w:r w:rsidRPr="003D5A5F">
          <w:rPr>
            <w:rFonts w:ascii="Courier New" w:eastAsia="Times New Roman" w:hAnsi="Courier New"/>
            <w:noProof w:val="0"/>
            <w:snapToGrid w:val="0"/>
            <w:sz w:val="16"/>
            <w:lang w:eastAsia="en-GB"/>
          </w:rPr>
          <w:t xml:space="preserve"> </w:t>
        </w:r>
        <w:r w:rsidRPr="008C5BD3">
          <w:rPr>
            <w:rFonts w:ascii="Courier New" w:eastAsia="Times New Roman" w:hAnsi="Courier New"/>
            <w:noProof w:val="0"/>
            <w:snapToGrid w:val="0"/>
            <w:sz w:val="16"/>
            <w:lang w:eastAsia="en-GB"/>
          </w:rPr>
          <w:t>id-</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r w:rsidRPr="005257DC">
          <w:rPr>
            <w:rFonts w:ascii="Courier New" w:eastAsia="Times New Roman" w:hAnsi="Courier New"/>
            <w:noProof w:val="0"/>
            <w:snapToGrid w:val="0"/>
            <w:sz w:val="16"/>
            <w:lang w:eastAsia="en-GB"/>
          </w:rPr>
          <w:t>,</w:t>
        </w:r>
      </w:ins>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1A3400" w:rsidRPr="005257DC" w:rsidRDefault="001A3400"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861B18" w:rsidRDefault="00861B18" w:rsidP="00861B18">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ELEMENTARY PROCEDURE</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Request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3D5A5F">
        <w:rPr>
          <w:rFonts w:ascii="Courier New" w:eastAsia="Times New Roman" w:hAnsi="Courier New"/>
          <w:noProof w:val="0"/>
          <w:snapToGrid w:val="0"/>
          <w:sz w:val="16"/>
          <w:lang w:eastAsia="en-GB"/>
        </w:rPr>
        <w:t>InitialContextSetupRequest</w:t>
      </w:r>
      <w:proofErr w:type="spellEnd"/>
      <w:r w:rsidRPr="003D5A5F">
        <w:rPr>
          <w:rFonts w:ascii="Courier New" w:eastAsia="Times New Roman" w:hAnsi="Courier New"/>
          <w:noProof w:val="0"/>
          <w:snapToGrid w:val="0"/>
          <w:sz w:val="16"/>
          <w:lang w:eastAsia="en-GB"/>
        </w:rPr>
        <w:t xml:space="preserve"> ::= SEQUENCE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r>
      <w:proofErr w:type="spellStart"/>
      <w:r w:rsidRPr="003D5A5F">
        <w:rPr>
          <w:rFonts w:ascii="Courier New" w:eastAsia="Times New Roman" w:hAnsi="Courier New"/>
          <w:noProof w:val="0"/>
          <w:snapToGrid w:val="0"/>
          <w:sz w:val="16"/>
          <w:lang w:eastAsia="en-GB"/>
        </w:rPr>
        <w:t>protocolIEs</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proofErr w:type="spellStart"/>
      <w:r w:rsidRPr="003D5A5F">
        <w:rPr>
          <w:rFonts w:ascii="Courier New" w:eastAsia="Times New Roman" w:hAnsi="Courier New"/>
          <w:noProof w:val="0"/>
          <w:snapToGrid w:val="0"/>
          <w:sz w:val="16"/>
          <w:lang w:eastAsia="en-GB"/>
        </w:rPr>
        <w:t>ProtocolIE</w:t>
      </w:r>
      <w:proofErr w:type="spellEnd"/>
      <w:r w:rsidRPr="003D5A5F">
        <w:rPr>
          <w:rFonts w:ascii="Courier New" w:eastAsia="Times New Roman" w:hAnsi="Courier New"/>
          <w:noProof w:val="0"/>
          <w:snapToGrid w:val="0"/>
          <w:sz w:val="16"/>
          <w:lang w:eastAsia="en-GB"/>
        </w:rPr>
        <w:t>-Container       { {</w:t>
      </w:r>
      <w:proofErr w:type="spellStart"/>
      <w:r w:rsidRPr="003D5A5F">
        <w:rPr>
          <w:rFonts w:ascii="Courier New" w:eastAsia="Times New Roman" w:hAnsi="Courier New"/>
          <w:noProof w:val="0"/>
          <w:snapToGrid w:val="0"/>
          <w:sz w:val="16"/>
          <w:lang w:eastAsia="en-GB"/>
        </w:rPr>
        <w:t>InitialContextSetupRequestIEs</w:t>
      </w:r>
      <w:proofErr w:type="spellEnd"/>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406FE8">
        <w:rPr>
          <w:rFonts w:ascii="Courier New" w:hAnsi="Courier New"/>
          <w:noProof w:val="0"/>
          <w:snapToGrid w:val="0"/>
          <w:sz w:val="16"/>
          <w:lang w:eastAsia="en-GB"/>
        </w:rPr>
        <w:t>InitialContextSetupRequestIEs</w:t>
      </w:r>
      <w:proofErr w:type="spellEnd"/>
      <w:r w:rsidRPr="00406FE8">
        <w:rPr>
          <w:rFonts w:ascii="Courier New" w:hAnsi="Courier New"/>
          <w:noProof w:val="0"/>
          <w:snapToGrid w:val="0"/>
          <w:sz w:val="16"/>
          <w:lang w:eastAsia="en-GB"/>
        </w:rPr>
        <w:t xml:space="preserve"> S1AP-PROTOCOL-IES ::= {</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uEaggregateMaximumBitrate</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UEAggregateMaximumBitrate</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w:t>
      </w:r>
      <w:proofErr w:type="spellStart"/>
      <w:r w:rsidRPr="00406FE8">
        <w:rPr>
          <w:rFonts w:ascii="Courier New" w:hAnsi="Courier New"/>
          <w:noProof w:val="0"/>
          <w:snapToGrid w:val="0"/>
          <w:sz w:val="16"/>
          <w:lang w:eastAsia="en-GB"/>
        </w:rPr>
        <w:t>RAB</w:t>
      </w:r>
      <w:r w:rsidRPr="00406FE8">
        <w:rPr>
          <w:rFonts w:ascii="Courier New" w:hAnsi="Courier New"/>
          <w:noProof w:val="0"/>
          <w:sz w:val="16"/>
          <w:lang w:eastAsia="en-GB"/>
        </w:rPr>
        <w:t>ToBeSetupListCtxtSUReq</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w:t>
      </w:r>
      <w:proofErr w:type="spellStart"/>
      <w:r w:rsidRPr="00406FE8">
        <w:rPr>
          <w:rFonts w:ascii="Courier New" w:hAnsi="Courier New"/>
          <w:noProof w:val="0"/>
          <w:snapToGrid w:val="0"/>
          <w:sz w:val="16"/>
          <w:lang w:eastAsia="en-GB"/>
        </w:rPr>
        <w:t>RAB</w:t>
      </w:r>
      <w:r w:rsidRPr="00406FE8">
        <w:rPr>
          <w:rFonts w:ascii="Courier New" w:hAnsi="Courier New"/>
          <w:noProof w:val="0"/>
          <w:sz w:val="16"/>
          <w:lang w:eastAsia="en-GB"/>
        </w:rPr>
        <w:t>ToBeSetupListCtxtSUReq</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UESecurityCapabilities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UESecurityCapabilities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SecurityKey</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SecurityKey</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TraceActivation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TraceActivation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HandoverRestrictionList</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HandoverRestrictionList</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UERadioCapability</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UERadioCapability</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SubscriberProfileIDforRFP</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SubscriberProfileIDforRFP</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CSFallbackIndicator</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CSFallbackIndicator</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r w:rsidRPr="00406FE8">
        <w:rPr>
          <w:rFonts w:ascii="Courier New" w:hAnsi="Courier New"/>
          <w:noProof w:val="0"/>
          <w:snapToGrid w:val="0"/>
          <w:sz w:val="16"/>
          <w:lang w:eastAsia="zh-CN"/>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w:t>
      </w:r>
      <w:proofErr w:type="spellStart"/>
      <w:r w:rsidRPr="00406FE8">
        <w:rPr>
          <w:rFonts w:ascii="Courier New" w:hAnsi="Courier New"/>
          <w:noProof w:val="0"/>
          <w:snapToGrid w:val="0"/>
          <w:sz w:val="16"/>
          <w:lang w:eastAsia="en-GB"/>
        </w:rPr>
        <w:t>SRVCCOperationPossible</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proofErr w:type="spellStart"/>
      <w:r w:rsidRPr="00406FE8">
        <w:rPr>
          <w:rFonts w:ascii="Courier New" w:hAnsi="Courier New"/>
          <w:noProof w:val="0"/>
          <w:snapToGrid w:val="0"/>
          <w:sz w:val="16"/>
          <w:lang w:eastAsia="en-GB"/>
        </w:rPr>
        <w:t>SRVCCOperationPossible</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w:t>
      </w:r>
      <w:proofErr w:type="spellStart"/>
      <w:r w:rsidRPr="00406FE8">
        <w:rPr>
          <w:rFonts w:ascii="Courier New" w:hAnsi="Courier New"/>
          <w:noProof w:val="0"/>
          <w:snapToGrid w:val="0"/>
          <w:sz w:val="16"/>
          <w:lang w:eastAsia="zh-CN"/>
        </w:rPr>
        <w:t>RegisteredLAI</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 xml:space="preserve">TYPE </w:t>
      </w:r>
      <w:r w:rsidRPr="00406FE8">
        <w:rPr>
          <w:rFonts w:ascii="Courier New" w:hAnsi="Courier New"/>
          <w:noProof w:val="0"/>
          <w:snapToGrid w:val="0"/>
          <w:sz w:val="16"/>
          <w:lang w:eastAsia="zh-CN"/>
        </w:rPr>
        <w:t>LAI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id-GUMMEI-ID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GUMMEI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id-MME-UE-S1AP-ID-2</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lastRenderedPageBreak/>
        <w:tab/>
        <w:t>{ ID id-</w:t>
      </w:r>
      <w:proofErr w:type="spellStart"/>
      <w:r w:rsidRPr="00406FE8">
        <w:rPr>
          <w:rFonts w:ascii="Courier New" w:hAnsi="Courier New"/>
          <w:noProof w:val="0"/>
          <w:snapToGrid w:val="0"/>
          <w:sz w:val="16"/>
          <w:lang w:eastAsia="en-GB"/>
        </w:rPr>
        <w:t>ManagementBasedMDTAllowed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ManagementBasedMDTAllowed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ManagementBasedMDTPLMNList</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MDTPLMNList</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AdditionalCSFallbackIndicator</w:t>
      </w:r>
      <w:proofErr w:type="spellEnd"/>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AdditionalCSFallbackIndicator</w:t>
      </w:r>
      <w:proofErr w:type="spellEnd"/>
      <w:r w:rsidRPr="00406FE8">
        <w:rPr>
          <w:rFonts w:ascii="Courier New" w:hAnsi="Courier New"/>
          <w:noProof w:val="0"/>
          <w:snapToGrid w:val="0"/>
          <w:sz w:val="16"/>
          <w:lang w:eastAsia="en-GB"/>
        </w:rPr>
        <w:tab/>
        <w:t>PRESENCE conditional}|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ExpectedUEBehaviour</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ExpectedUEBehaviour</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ProSeAuthorized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ProSeAuthorized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UEUserPlaneCIoTSupportIndicator</w:t>
      </w:r>
      <w:proofErr w:type="spellEnd"/>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UEUserPlaneCIoTSupportIndicator</w:t>
      </w:r>
      <w:proofErr w:type="spellEnd"/>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t xml:space="preserve">{ ID </w:t>
      </w:r>
      <w:r w:rsidRPr="00406FE8">
        <w:rPr>
          <w:rFonts w:ascii="Courier New" w:hAnsi="Courier New"/>
          <w:snapToGrid w:val="0"/>
          <w:sz w:val="16"/>
          <w:lang w:eastAsia="zh-CN"/>
        </w:rPr>
        <w:t>id-UESidelinkAggregate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r w:rsidRPr="00406FE8">
        <w:rPr>
          <w:rFonts w:ascii="Courier New" w:hAnsi="Courier New"/>
          <w:snapToGrid w:val="0"/>
          <w:sz w:val="16"/>
          <w:lang w:eastAsia="zh-CN"/>
        </w:rPr>
        <w:t>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r w:rsidRPr="00406FE8">
        <w:rPr>
          <w:rFonts w:ascii="Courier New" w:hAnsi="Courier New"/>
          <w:noProof w:val="0"/>
          <w:snapToGrid w:val="0"/>
          <w:sz w:val="16"/>
          <w:lang w:eastAsia="zh-CN"/>
        </w:rPr>
        <w:t>}</w:t>
      </w:r>
      <w:r w:rsidRPr="00406FE8">
        <w:rPr>
          <w:rFonts w:ascii="Courier New" w:hAnsi="Courier New"/>
          <w:noProof w:val="0"/>
          <w:snapToGrid w:val="0"/>
          <w:sz w:val="16"/>
          <w:lang w:eastAsia="en-GB"/>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snapToGrid w:val="0"/>
          <w:sz w:val="16"/>
          <w:lang w:eastAsia="en-GB"/>
        </w:rPr>
        <w:t>EnhancedCoverageRestricted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EnhancedCoverageRestricted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NRUESecurityCapabilities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NRUESecurityCapabilities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r w:rsidRPr="00406FE8">
        <w:rPr>
          <w:rFonts w:ascii="Courier New" w:hAnsi="Courier New"/>
          <w:snapToGrid w:val="0"/>
          <w:sz w:val="16"/>
          <w:lang w:eastAsia="en-GB"/>
        </w:rPr>
        <w:t>CE-</w:t>
      </w:r>
      <w:proofErr w:type="spellStart"/>
      <w:r w:rsidRPr="00406FE8">
        <w:rPr>
          <w:rFonts w:ascii="Courier New" w:hAnsi="Courier New"/>
          <w:snapToGrid w:val="0"/>
          <w:sz w:val="16"/>
          <w:lang w:eastAsia="en-GB"/>
        </w:rPr>
        <w:t>ModeBRestricted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CE-ModeBRestricted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AerialUEsubscriptionInformation</w:t>
      </w:r>
      <w:proofErr w:type="spellEnd"/>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AerialUEsubscriptionInformation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PendingDataIndication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PendingDataIndication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id-Subscription-Based-UE-</w:t>
      </w:r>
      <w:proofErr w:type="spellStart"/>
      <w:r w:rsidRPr="00406FE8">
        <w:rPr>
          <w:rFonts w:ascii="Courier New" w:hAnsi="Courier New"/>
          <w:noProof w:val="0"/>
          <w:snapToGrid w:val="0"/>
          <w:sz w:val="16"/>
          <w:lang w:eastAsia="en-GB"/>
        </w:rPr>
        <w:t>DifferentiationInfo</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Subscription-Based-UE-</w:t>
      </w:r>
      <w:proofErr w:type="spellStart"/>
      <w:r w:rsidRPr="00406FE8">
        <w:rPr>
          <w:rFonts w:ascii="Courier New" w:hAnsi="Courier New"/>
          <w:noProof w:val="0"/>
          <w:snapToGrid w:val="0"/>
          <w:sz w:val="16"/>
          <w:lang w:eastAsia="en-GB"/>
        </w:rPr>
        <w:t>DifferentiationInfo</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AdditionalRRMPriorityIndex</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AdditionalRRMPriorityIndex</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 }</w:t>
      </w:r>
      <w:ins w:id="392" w:author="作者">
        <w:r w:rsidRPr="00406FE8">
          <w:rPr>
            <w:rFonts w:ascii="Courier New" w:hAnsi="Courier New"/>
            <w:noProof w:val="0"/>
            <w:snapToGrid w:val="0"/>
            <w:sz w:val="16"/>
            <w:lang w:eastAsia="en-GB"/>
          </w:rPr>
          <w:t>|</w:t>
        </w:r>
      </w:ins>
    </w:p>
    <w:p w:rsidR="003D5A5F" w:rsidRPr="003D5A5F" w:rsidRDefault="00FF5794"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393" w:author="作者">
        <w:r w:rsidRPr="003D5A5F">
          <w:rPr>
            <w:rFonts w:ascii="Courier New" w:eastAsia="Times New Roman" w:hAnsi="Courier New"/>
            <w:noProof w:val="0"/>
            <w:snapToGrid w:val="0"/>
            <w:sz w:val="16"/>
            <w:lang w:eastAsia="en-GB"/>
          </w:rPr>
          <w:tab/>
        </w:r>
        <w:proofErr w:type="gramStart"/>
        <w:r w:rsidRPr="003D5A5F">
          <w:rPr>
            <w:rFonts w:ascii="Courier New" w:eastAsia="Times New Roman" w:hAnsi="Courier New"/>
            <w:noProof w:val="0"/>
            <w:snapToGrid w:val="0"/>
            <w:sz w:val="16"/>
            <w:lang w:eastAsia="en-GB"/>
          </w:rPr>
          <w:t>{ ID</w:t>
        </w:r>
        <w:proofErr w:type="gramEnd"/>
        <w:r w:rsidRPr="003D5A5F">
          <w:rPr>
            <w:rFonts w:ascii="Courier New" w:eastAsia="Times New Roman" w:hAnsi="Courier New"/>
            <w:noProof w:val="0"/>
            <w:snapToGrid w:val="0"/>
            <w:sz w:val="16"/>
            <w:lang w:eastAsia="en-GB"/>
          </w:rPr>
          <w:t xml:space="preserve"> </w:t>
        </w:r>
        <w:r w:rsidRPr="008C5BD3">
          <w:rPr>
            <w:rFonts w:ascii="Courier New" w:eastAsia="Times New Roman" w:hAnsi="Courier New"/>
            <w:noProof w:val="0"/>
            <w:snapToGrid w:val="0"/>
            <w:sz w:val="16"/>
            <w:lang w:eastAsia="en-GB"/>
          </w:rPr>
          <w:t>id-</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3D5A5F"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3D5A5F" w:rsidP="003D5A5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ELEMENTARY PROCEDURE</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Request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226FF9">
        <w:rPr>
          <w:rFonts w:ascii="Courier New" w:eastAsia="Times New Roman" w:hAnsi="Courier New"/>
          <w:noProof w:val="0"/>
          <w:snapToGrid w:val="0"/>
          <w:sz w:val="16"/>
          <w:lang w:eastAsia="en-GB"/>
        </w:rPr>
        <w:t>UEContextModificationRequest</w:t>
      </w:r>
      <w:proofErr w:type="spellEnd"/>
      <w:r w:rsidRPr="00226FF9">
        <w:rPr>
          <w:rFonts w:ascii="Courier New" w:eastAsia="Times New Roman" w:hAnsi="Courier New"/>
          <w:noProof w:val="0"/>
          <w:snapToGrid w:val="0"/>
          <w:sz w:val="16"/>
          <w:lang w:eastAsia="en-GB"/>
        </w:rPr>
        <w:t xml:space="preserve"> ::= SEQUENCE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r>
      <w:proofErr w:type="spellStart"/>
      <w:r w:rsidRPr="00226FF9">
        <w:rPr>
          <w:rFonts w:ascii="Courier New" w:eastAsia="Times New Roman" w:hAnsi="Courier New"/>
          <w:noProof w:val="0"/>
          <w:snapToGrid w:val="0"/>
          <w:sz w:val="16"/>
          <w:lang w:eastAsia="en-GB"/>
        </w:rPr>
        <w:t>protocolIEs</w:t>
      </w:r>
      <w:proofErr w:type="spellEnd"/>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r>
      <w:proofErr w:type="spellStart"/>
      <w:r w:rsidRPr="00226FF9">
        <w:rPr>
          <w:rFonts w:ascii="Courier New" w:eastAsia="Times New Roman" w:hAnsi="Courier New"/>
          <w:noProof w:val="0"/>
          <w:snapToGrid w:val="0"/>
          <w:sz w:val="16"/>
          <w:lang w:eastAsia="en-GB"/>
        </w:rPr>
        <w:t>ProtocolIE</w:t>
      </w:r>
      <w:proofErr w:type="spellEnd"/>
      <w:r w:rsidRPr="00226FF9">
        <w:rPr>
          <w:rFonts w:ascii="Courier New" w:eastAsia="Times New Roman" w:hAnsi="Courier New"/>
          <w:noProof w:val="0"/>
          <w:snapToGrid w:val="0"/>
          <w:sz w:val="16"/>
          <w:lang w:eastAsia="en-GB"/>
        </w:rPr>
        <w:t xml:space="preserve">-Container       { { </w:t>
      </w:r>
      <w:proofErr w:type="spellStart"/>
      <w:r w:rsidRPr="00226FF9">
        <w:rPr>
          <w:rFonts w:ascii="Courier New" w:eastAsia="Times New Roman" w:hAnsi="Courier New"/>
          <w:noProof w:val="0"/>
          <w:snapToGrid w:val="0"/>
          <w:sz w:val="16"/>
          <w:lang w:eastAsia="en-GB"/>
        </w:rPr>
        <w:t>UEContextModificationRequestIEs</w:t>
      </w:r>
      <w:proofErr w:type="spellEnd"/>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4D14BB">
        <w:rPr>
          <w:rFonts w:ascii="Courier New" w:hAnsi="Courier New"/>
          <w:noProof w:val="0"/>
          <w:snapToGrid w:val="0"/>
          <w:sz w:val="16"/>
          <w:lang w:eastAsia="en-GB"/>
        </w:rPr>
        <w:t>UEContextModificationRequestIEs</w:t>
      </w:r>
      <w:proofErr w:type="spellEnd"/>
      <w:r w:rsidRPr="004D14BB">
        <w:rPr>
          <w:rFonts w:ascii="Courier New" w:hAnsi="Courier New"/>
          <w:noProof w:val="0"/>
          <w:snapToGrid w:val="0"/>
          <w:sz w:val="16"/>
          <w:lang w:eastAsia="en-GB"/>
        </w:rPr>
        <w:t xml:space="preserve"> S1AP-PROTOCOL-IES ::= {</w:t>
      </w:r>
      <w:r w:rsidRPr="004D14BB">
        <w:rPr>
          <w:rFonts w:ascii="Courier New" w:hAnsi="Courier New"/>
          <w:noProof w:val="0"/>
          <w:snapToGrid w:val="0"/>
          <w:sz w:val="16"/>
          <w:lang w:eastAsia="en-GB"/>
        </w:rPr>
        <w:tab/>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SecurityKey</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SecurityKey</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SubscriberProfileIDforRFP</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SubscriberProfileIDforRFP</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r w:rsidRPr="004D14BB">
        <w:rPr>
          <w:rFonts w:ascii="Courier New" w:hAnsi="Courier New"/>
          <w:noProof w:val="0"/>
          <w:snapToGrid w:val="0"/>
          <w:sz w:val="16"/>
          <w:lang w:eastAsia="zh-CN"/>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w:t>
      </w:r>
      <w:proofErr w:type="spellStart"/>
      <w:r w:rsidRPr="004D14BB">
        <w:rPr>
          <w:rFonts w:ascii="Courier New" w:hAnsi="Courier New"/>
          <w:noProof w:val="0"/>
          <w:snapToGrid w:val="0"/>
          <w:sz w:val="16"/>
          <w:lang w:eastAsia="en-GB"/>
        </w:rPr>
        <w:t>uEaggregateMaximumBitrate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UEAggregateMaximumBitrate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CSFallbackIndicator</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CSFallbackIndicator</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UESecurityCapabilities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UESecurityCapabilities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w:t>
      </w:r>
      <w:proofErr w:type="spellStart"/>
      <w:r w:rsidRPr="004D14BB">
        <w:rPr>
          <w:rFonts w:ascii="Courier New" w:hAnsi="Courier New"/>
          <w:noProof w:val="0"/>
          <w:snapToGrid w:val="0"/>
          <w:sz w:val="16"/>
          <w:lang w:eastAsia="zh-CN"/>
        </w:rPr>
        <w:t>RegisteredLAI</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 xml:space="preserve">TYPE </w:t>
      </w:r>
      <w:r w:rsidRPr="004D14BB">
        <w:rPr>
          <w:rFonts w:ascii="Courier New" w:hAnsi="Courier New"/>
          <w:noProof w:val="0"/>
          <w:snapToGrid w:val="0"/>
          <w:sz w:val="16"/>
          <w:lang w:eastAsia="zh-CN"/>
        </w:rPr>
        <w:t>LAI</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AdditionalCSFallbackIndicator</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AdditionalCSFallbackIndicator</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conditional}|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ProSeAuthorized</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ProSeAuthorized</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SRVCCOperationPossible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SRVCCOperationPossible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SRVCCOperationNotPossible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SRVCCOperationNotPossible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lastRenderedPageBreak/>
        <w:tab/>
        <w:t>{ ID id-V2XServicesAuthorized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zh-CN"/>
        </w:rPr>
        <w:tab/>
        <w:t xml:space="preserve">{ ID </w:t>
      </w:r>
      <w:r w:rsidRPr="004D14BB">
        <w:rPr>
          <w:rFonts w:ascii="Courier New" w:hAnsi="Courier New"/>
          <w:snapToGrid w:val="0"/>
          <w:sz w:val="16"/>
          <w:lang w:eastAsia="zh-CN"/>
        </w:rPr>
        <w:t>id-UESidelinkAggregate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TYPE</w:t>
      </w:r>
      <w:r w:rsidRPr="004D14BB">
        <w:rPr>
          <w:rFonts w:ascii="Courier New" w:hAnsi="Courier New"/>
          <w:noProof w:val="0"/>
          <w:snapToGrid w:val="0"/>
          <w:sz w:val="16"/>
          <w:lang w:eastAsia="zh-CN"/>
        </w:rPr>
        <w:t xml:space="preserve"> </w:t>
      </w:r>
      <w:r w:rsidRPr="004D14BB">
        <w:rPr>
          <w:rFonts w:ascii="Courier New" w:hAnsi="Courier New"/>
          <w:snapToGrid w:val="0"/>
          <w:sz w:val="16"/>
          <w:lang w:eastAsia="zh-CN"/>
        </w:rPr>
        <w:t>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r w:rsidRPr="004D14BB">
        <w:rPr>
          <w:rFonts w:ascii="Courier New" w:hAnsi="Courier New"/>
          <w:noProof w:val="0"/>
          <w:snapToGrid w:val="0"/>
          <w:sz w:val="16"/>
          <w:lang w:eastAsia="zh-CN"/>
        </w:rPr>
        <w:t>}</w:t>
      </w:r>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bookmarkStart w:id="394" w:name="_Hlk499865610"/>
      <w:r w:rsidRPr="004D14BB">
        <w:rPr>
          <w:rFonts w:ascii="Courier New" w:hAnsi="Courier New"/>
          <w:noProof w:val="0"/>
          <w:snapToGrid w:val="0"/>
          <w:sz w:val="16"/>
          <w:lang w:eastAsia="en-GB"/>
        </w:rPr>
        <w:t>{ ID id-</w:t>
      </w:r>
      <w:proofErr w:type="spellStart"/>
      <w:r w:rsidRPr="004D14BB">
        <w:rPr>
          <w:rFonts w:ascii="Courier New" w:hAnsi="Courier New"/>
          <w:noProof w:val="0"/>
          <w:snapToGrid w:val="0"/>
          <w:sz w:val="16"/>
          <w:lang w:eastAsia="en-GB"/>
        </w:rPr>
        <w:t>NRUESecurityCapabilities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NRUESecurityCapabilities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bookmarkEnd w:id="394"/>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AerialUEsubscriptionInformation</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AerialUEsubscriptionInformation</w:t>
      </w:r>
      <w:proofErr w:type="spellEnd"/>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AdditionalRRMPriorityIndex</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AdditionalRRMPriorityIndex</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ins w:id="395" w:author="作者">
        <w:r w:rsidRPr="004D14BB">
          <w:rPr>
            <w:rFonts w:ascii="Courier New" w:hAnsi="Courier New"/>
            <w:noProof w:val="0"/>
            <w:snapToGrid w:val="0"/>
            <w:sz w:val="16"/>
            <w:lang w:eastAsia="en-GB"/>
          </w:rPr>
          <w:t>|</w:t>
        </w:r>
      </w:ins>
    </w:p>
    <w:p w:rsidR="00226FF9" w:rsidRPr="00EC3312" w:rsidRDefault="00EC3312"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396" w:author="作者">
        <w:r w:rsidRPr="003D5A5F">
          <w:rPr>
            <w:rFonts w:ascii="Courier New" w:eastAsia="Times New Roman" w:hAnsi="Courier New"/>
            <w:noProof w:val="0"/>
            <w:snapToGrid w:val="0"/>
            <w:sz w:val="16"/>
            <w:lang w:eastAsia="en-GB"/>
          </w:rPr>
          <w:tab/>
        </w:r>
        <w:proofErr w:type="gramStart"/>
        <w:r w:rsidRPr="003D5A5F">
          <w:rPr>
            <w:rFonts w:ascii="Courier New" w:eastAsia="Times New Roman" w:hAnsi="Courier New"/>
            <w:noProof w:val="0"/>
            <w:snapToGrid w:val="0"/>
            <w:sz w:val="16"/>
            <w:lang w:eastAsia="en-GB"/>
          </w:rPr>
          <w:t>{ ID</w:t>
        </w:r>
        <w:proofErr w:type="gramEnd"/>
        <w:r w:rsidRPr="003D5A5F">
          <w:rPr>
            <w:rFonts w:ascii="Courier New" w:eastAsia="Times New Roman" w:hAnsi="Courier New"/>
            <w:noProof w:val="0"/>
            <w:snapToGrid w:val="0"/>
            <w:sz w:val="16"/>
            <w:lang w:eastAsia="en-GB"/>
          </w:rPr>
          <w:t xml:space="preserve"> </w:t>
        </w:r>
        <w:r w:rsidRPr="008C5BD3">
          <w:rPr>
            <w:rFonts w:ascii="Courier New" w:eastAsia="Times New Roman" w:hAnsi="Courier New"/>
            <w:noProof w:val="0"/>
            <w:snapToGrid w:val="0"/>
            <w:sz w:val="16"/>
            <w:lang w:eastAsia="en-GB"/>
          </w:rPr>
          <w:t>id-</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004D14BB">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004D14BB">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226FF9"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B814FA" w:rsidRPr="00226FF9" w:rsidRDefault="00B814FA"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5257DC" w:rsidP="00B814FA">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outlineLvl w:val="3"/>
        <w:rPr>
          <w:noProof w:val="0"/>
          <w:snapToGrid w:val="0"/>
        </w:rPr>
      </w:pPr>
      <w:r w:rsidRPr="008711EA">
        <w:rPr>
          <w:noProof w:val="0"/>
          <w:snapToGrid w:val="0"/>
        </w:rPr>
        <w:t>-- UE RADIO CAPABILITY MATCH ELEMENTARY PROCEDURE</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outlineLvl w:val="4"/>
        <w:rPr>
          <w:noProof w:val="0"/>
          <w:snapToGrid w:val="0"/>
        </w:rPr>
      </w:pPr>
      <w:r w:rsidRPr="008711EA">
        <w:rPr>
          <w:noProof w:val="0"/>
          <w:snapToGrid w:val="0"/>
        </w:rPr>
        <w:t>-- UE Radio Capability Match Request</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proofErr w:type="spellStart"/>
      <w:r w:rsidRPr="008711EA">
        <w:rPr>
          <w:noProof w:val="0"/>
          <w:snapToGrid w:val="0"/>
        </w:rPr>
        <w:t>UERadioCapabilityMatchRequest</w:t>
      </w:r>
      <w:proofErr w:type="spellEnd"/>
      <w:r w:rsidRPr="008711EA">
        <w:rPr>
          <w:noProof w:val="0"/>
          <w:snapToGrid w:val="0"/>
        </w:rPr>
        <w:t xml:space="preserve"> ::= SEQUENCE {</w:t>
      </w:r>
    </w:p>
    <w:p w:rsidR="00FA520F" w:rsidRPr="008711EA" w:rsidRDefault="00FA520F" w:rsidP="00FA520F">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UERadioCapabilityMatchRequestIEs</w:t>
      </w:r>
      <w:proofErr w:type="spellEnd"/>
      <w:r w:rsidRPr="008711EA">
        <w:rPr>
          <w:noProof w:val="0"/>
          <w:snapToGrid w:val="0"/>
        </w:rPr>
        <w:t>} },</w:t>
      </w:r>
    </w:p>
    <w:p w:rsidR="00FA520F" w:rsidRPr="008711EA" w:rsidRDefault="00FA520F" w:rsidP="00FA520F">
      <w:pPr>
        <w:pStyle w:val="PL"/>
        <w:rPr>
          <w:noProof w:val="0"/>
          <w:snapToGrid w:val="0"/>
        </w:rPr>
      </w:pP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proofErr w:type="spellStart"/>
      <w:r w:rsidRPr="008711EA">
        <w:rPr>
          <w:noProof w:val="0"/>
          <w:snapToGrid w:val="0"/>
        </w:rPr>
        <w:t>UERadioCapabilityMatchRequestIEs</w:t>
      </w:r>
      <w:proofErr w:type="spellEnd"/>
      <w:r w:rsidRPr="008711EA">
        <w:rPr>
          <w:noProof w:val="0"/>
          <w:snapToGrid w:val="0"/>
        </w:rPr>
        <w:t xml:space="preserve"> S1AP-PROTOCOL-IES ::= {</w:t>
      </w:r>
      <w:r w:rsidRPr="008711EA">
        <w:rPr>
          <w:noProof w:val="0"/>
          <w:snapToGrid w:val="0"/>
        </w:rPr>
        <w:tab/>
      </w:r>
    </w:p>
    <w:p w:rsidR="00FA520F" w:rsidRPr="008711EA" w:rsidRDefault="00FA520F" w:rsidP="00FA520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644DA3" w:rsidRPr="0069229B" w:rsidRDefault="00FA520F" w:rsidP="00644DA3">
      <w:pPr>
        <w:pStyle w:val="PL"/>
        <w:rPr>
          <w:ins w:id="397" w:author="作者"/>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398" w:author="作者">
        <w:r w:rsidR="00644DA3" w:rsidRPr="0069229B">
          <w:rPr>
            <w:noProof w:val="0"/>
            <w:snapToGrid w:val="0"/>
          </w:rPr>
          <w:t>|</w:t>
        </w:r>
      </w:ins>
    </w:p>
    <w:p w:rsidR="00FA520F" w:rsidRPr="008711EA" w:rsidRDefault="00644DA3" w:rsidP="00644DA3">
      <w:pPr>
        <w:pStyle w:val="PL"/>
        <w:rPr>
          <w:noProof w:val="0"/>
          <w:snapToGrid w:val="0"/>
        </w:rPr>
      </w:pPr>
      <w:ins w:id="399" w:author="作者">
        <w:r w:rsidRPr="0069229B">
          <w:rPr>
            <w:noProof w:val="0"/>
            <w:snapToGrid w:val="0"/>
          </w:rPr>
          <w:tab/>
        </w:r>
        <w:proofErr w:type="gramStart"/>
        <w:r w:rsidRPr="0069229B">
          <w:rPr>
            <w:noProof w:val="0"/>
            <w:snapToGrid w:val="0"/>
          </w:rPr>
          <w:t>{ ID</w:t>
        </w:r>
        <w:proofErr w:type="gramEnd"/>
        <w:r w:rsidRPr="0069229B">
          <w:rPr>
            <w:noProof w:val="0"/>
            <w:snapToGrid w:val="0"/>
          </w:rPr>
          <w:t xml:space="preserve"> id-</w:t>
        </w:r>
        <w:proofErr w:type="spellStart"/>
        <w:r w:rsidRPr="0069229B">
          <w:rPr>
            <w:noProof w:val="0"/>
            <w:snapToGrid w:val="0"/>
          </w:rPr>
          <w:t>UERadioCapabilityID</w:t>
        </w:r>
        <w:proofErr w:type="spellEnd"/>
        <w:r w:rsidRPr="0069229B">
          <w:rPr>
            <w:noProof w:val="0"/>
            <w:snapToGrid w:val="0"/>
          </w:rPr>
          <w:tab/>
        </w:r>
        <w:r w:rsidRPr="0069229B">
          <w:rPr>
            <w:noProof w:val="0"/>
            <w:snapToGrid w:val="0"/>
          </w:rPr>
          <w:tab/>
        </w:r>
        <w:r w:rsidRPr="0069229B">
          <w:rPr>
            <w:noProof w:val="0"/>
            <w:snapToGrid w:val="0"/>
          </w:rPr>
          <w:tab/>
          <w:t>CRITICALITY reject</w:t>
        </w:r>
        <w:r w:rsidRPr="0069229B">
          <w:rPr>
            <w:noProof w:val="0"/>
            <w:snapToGrid w:val="0"/>
          </w:rPr>
          <w:tab/>
          <w:t xml:space="preserve">TYPE </w:t>
        </w:r>
        <w:proofErr w:type="spellStart"/>
        <w:r w:rsidRPr="0069229B">
          <w:rPr>
            <w:noProof w:val="0"/>
            <w:snapToGrid w:val="0"/>
          </w:rPr>
          <w:t>UERadioCapabilityID</w:t>
        </w:r>
        <w:proofErr w:type="spellEnd"/>
        <w:r w:rsidRPr="0069229B">
          <w:rPr>
            <w:noProof w:val="0"/>
            <w:snapToGrid w:val="0"/>
          </w:rPr>
          <w:tab/>
        </w:r>
        <w:r w:rsidRPr="0069229B">
          <w:rPr>
            <w:noProof w:val="0"/>
            <w:snapToGrid w:val="0"/>
          </w:rPr>
          <w:tab/>
        </w:r>
        <w:r w:rsidRPr="0069229B">
          <w:rPr>
            <w:noProof w:val="0"/>
            <w:snapToGrid w:val="0"/>
          </w:rPr>
          <w:tab/>
          <w:t>PRESENCE optional</w:t>
        </w:r>
        <w:r w:rsidRPr="0069229B">
          <w:rPr>
            <w:noProof w:val="0"/>
            <w:snapToGrid w:val="0"/>
          </w:rPr>
          <w:tab/>
          <w:t>}</w:t>
        </w:r>
      </w:ins>
      <w:r w:rsidR="00FA520F" w:rsidRPr="008711EA">
        <w:rPr>
          <w:noProof w:val="0"/>
          <w:snapToGrid w:val="0"/>
        </w:rPr>
        <w:t>,</w:t>
      </w:r>
    </w:p>
    <w:p w:rsidR="00FA520F" w:rsidRPr="008711EA" w:rsidRDefault="00FA520F" w:rsidP="00FA520F">
      <w:pPr>
        <w:pStyle w:val="PL"/>
        <w:rPr>
          <w:noProof w:val="0"/>
          <w:snapToGrid w:val="0"/>
        </w:rPr>
      </w:pP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w:t>
      </w:r>
    </w:p>
    <w:p w:rsidR="00D27A74" w:rsidRDefault="00D27A74" w:rsidP="00D86E5B">
      <w:pPr>
        <w:pStyle w:val="afb"/>
        <w:rPr>
          <w:rFonts w:eastAsia="Malgun Gothic"/>
          <w:lang w:eastAsia="ko-KR"/>
        </w:rPr>
      </w:pPr>
    </w:p>
    <w:p w:rsidR="00FA520F" w:rsidRDefault="00FA520F" w:rsidP="00FA520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A520F" w:rsidRDefault="00FA520F" w:rsidP="00D86E5B">
      <w:pPr>
        <w:pStyle w:val="afb"/>
        <w:rPr>
          <w:rFonts w:eastAsia="Malgun Gothic"/>
          <w:lang w:eastAsia="ko-KR"/>
        </w:rPr>
      </w:pPr>
    </w:p>
    <w:p w:rsidR="00FA520F" w:rsidRDefault="00FA520F" w:rsidP="00D86E5B">
      <w:pPr>
        <w:pStyle w:val="afb"/>
        <w:rPr>
          <w:rFonts w:eastAsia="Malgun Gothic"/>
          <w:lang w:eastAsia="ko-KR"/>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00" w:author="作者"/>
          <w:rFonts w:ascii="Courier New" w:eastAsia="Times New Roman" w:hAnsi="Courier New"/>
          <w:noProof w:val="0"/>
          <w:snapToGrid w:val="0"/>
          <w:sz w:val="16"/>
          <w:lang w:eastAsia="en-GB"/>
        </w:rPr>
      </w:pPr>
      <w:ins w:id="401" w:author="作者">
        <w:r w:rsidRPr="00D719E2">
          <w:rPr>
            <w:rFonts w:ascii="Courier New" w:eastAsia="Times New Roman" w:hAnsi="Courier New"/>
            <w:noProof w:val="0"/>
            <w:snapToGrid w:val="0"/>
            <w:sz w:val="16"/>
            <w:lang w:eastAsia="en-GB"/>
          </w:rPr>
          <w:t xml:space="preserve">-- UE RADIO CAPABILITY </w:t>
        </w:r>
        <w:r>
          <w:rPr>
            <w:rFonts w:ascii="Courier New" w:eastAsia="Times New Roman" w:hAnsi="Courier New"/>
            <w:noProof w:val="0"/>
            <w:snapToGrid w:val="0"/>
            <w:sz w:val="16"/>
            <w:lang w:eastAsia="en-GB"/>
          </w:rPr>
          <w:t xml:space="preserve">ID MAPPING </w:t>
        </w:r>
        <w:r w:rsidRPr="00D719E2">
          <w:rPr>
            <w:rFonts w:ascii="Courier New" w:eastAsia="Times New Roman" w:hAnsi="Courier New"/>
            <w:noProof w:val="0"/>
            <w:snapToGrid w:val="0"/>
            <w:sz w:val="16"/>
            <w:lang w:eastAsia="en-GB"/>
          </w:rPr>
          <w:t>REQUEST PROCEDURE</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作者"/>
          <w:rFonts w:ascii="Courier New" w:eastAsia="Times New Roman" w:hAnsi="Courier New"/>
          <w:noProof w:val="0"/>
          <w:snapToGrid w:val="0"/>
          <w:sz w:val="16"/>
          <w:lang w:eastAsia="en-GB"/>
        </w:rPr>
      </w:pPr>
      <w:ins w:id="403"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作者"/>
          <w:rFonts w:ascii="Courier New" w:eastAsia="Times New Roman" w:hAnsi="Courier New"/>
          <w:noProof w:val="0"/>
          <w:snapToGrid w:val="0"/>
          <w:sz w:val="16"/>
          <w:lang w:eastAsia="en-GB"/>
        </w:rPr>
      </w:pPr>
      <w:ins w:id="405"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作者"/>
          <w:rFonts w:ascii="Courier New" w:eastAsia="Times New Roman" w:hAnsi="Courier New"/>
          <w:noProof w:val="0"/>
          <w:snapToGrid w:val="0"/>
          <w:sz w:val="16"/>
          <w:lang w:eastAsia="en-GB"/>
        </w:rPr>
      </w:pPr>
      <w:ins w:id="408"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作者"/>
          <w:rFonts w:ascii="Courier New" w:eastAsia="Times New Roman" w:hAnsi="Courier New"/>
          <w:noProof w:val="0"/>
          <w:snapToGrid w:val="0"/>
          <w:sz w:val="16"/>
          <w:lang w:eastAsia="en-GB"/>
        </w:rPr>
      </w:pPr>
      <w:ins w:id="410"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411" w:author="作者"/>
          <w:rFonts w:ascii="Courier New" w:eastAsia="Times New Roman" w:hAnsi="Courier New"/>
          <w:noProof w:val="0"/>
          <w:snapToGrid w:val="0"/>
          <w:sz w:val="16"/>
          <w:lang w:eastAsia="en-GB"/>
        </w:rPr>
      </w:pPr>
      <w:ins w:id="412" w:author="作者">
        <w:r w:rsidRPr="00D719E2">
          <w:rPr>
            <w:rFonts w:ascii="Courier New" w:eastAsia="Times New Roman" w:hAnsi="Courier New"/>
            <w:noProof w:val="0"/>
            <w:snapToGrid w:val="0"/>
            <w:sz w:val="16"/>
            <w:lang w:eastAsia="en-GB"/>
          </w:rPr>
          <w:t xml:space="preserve">-- </w:t>
        </w:r>
        <w:r w:rsidRPr="00450A25">
          <w:rPr>
            <w:rFonts w:ascii="Courier New" w:eastAsia="Times New Roman" w:hAnsi="Courier New"/>
            <w:noProof w:val="0"/>
            <w:snapToGrid w:val="0"/>
            <w:sz w:val="16"/>
            <w:lang w:eastAsia="en-GB"/>
          </w:rPr>
          <w:t>UE Radio Capability ID Mapping Request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作者"/>
          <w:rFonts w:ascii="Courier New" w:eastAsia="Times New Roman" w:hAnsi="Courier New"/>
          <w:noProof w:val="0"/>
          <w:snapToGrid w:val="0"/>
          <w:sz w:val="16"/>
          <w:lang w:eastAsia="en-GB"/>
        </w:rPr>
      </w:pPr>
      <w:ins w:id="41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作者"/>
          <w:rFonts w:ascii="Courier New" w:eastAsia="Times New Roman" w:hAnsi="Courier New"/>
          <w:noProof w:val="0"/>
          <w:snapToGrid w:val="0"/>
          <w:sz w:val="16"/>
          <w:lang w:eastAsia="en-GB"/>
        </w:rPr>
      </w:pPr>
      <w:ins w:id="416" w:author="作者">
        <w:r w:rsidRPr="00D719E2">
          <w:rPr>
            <w:rFonts w:ascii="Courier New" w:eastAsia="Times New Roman" w:hAnsi="Courier New"/>
            <w:noProof w:val="0"/>
            <w:snapToGrid w:val="0"/>
            <w:sz w:val="16"/>
            <w:lang w:eastAsia="en-GB"/>
          </w:rPr>
          <w:lastRenderedPageBreak/>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作者"/>
          <w:rFonts w:ascii="Courier New" w:eastAsia="Times New Roman" w:hAnsi="Courier New"/>
          <w:noProof w:val="0"/>
          <w:snapToGrid w:val="0"/>
          <w:sz w:val="16"/>
          <w:lang w:eastAsia="en-GB"/>
        </w:rPr>
      </w:pPr>
      <w:proofErr w:type="spellStart"/>
      <w:ins w:id="419" w:author="作者">
        <w:r w:rsidRPr="00582C2A">
          <w:rPr>
            <w:rFonts w:ascii="Courier New" w:eastAsia="Times New Roman" w:hAnsi="Courier New"/>
            <w:noProof w:val="0"/>
            <w:snapToGrid w:val="0"/>
            <w:sz w:val="16"/>
            <w:lang w:eastAsia="en-GB"/>
          </w:rPr>
          <w:t>UERadioCapabilityIDMappingRequest</w:t>
        </w:r>
        <w:proofErr w:type="spellEnd"/>
        <w:r w:rsidRPr="00D719E2">
          <w:rPr>
            <w:rFonts w:ascii="Courier New" w:eastAsia="Times New Roman" w:hAnsi="Courier New"/>
            <w:noProof w:val="0"/>
            <w:snapToGrid w:val="0"/>
            <w:sz w:val="16"/>
            <w:lang w:eastAsia="en-GB"/>
          </w:rPr>
          <w:t>::=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作者"/>
          <w:rFonts w:ascii="Courier New" w:eastAsia="Times New Roman" w:hAnsi="Courier New"/>
          <w:noProof w:val="0"/>
          <w:snapToGrid w:val="0"/>
          <w:sz w:val="16"/>
          <w:lang w:eastAsia="en-GB"/>
        </w:rPr>
      </w:pPr>
      <w:ins w:id="421" w:author="作者">
        <w:r w:rsidRPr="00D719E2">
          <w:rPr>
            <w:rFonts w:ascii="Courier New" w:eastAsia="Times New Roman" w:hAnsi="Courier New"/>
            <w:noProof w:val="0"/>
            <w:snapToGrid w:val="0"/>
            <w:sz w:val="16"/>
            <w:lang w:eastAsia="en-GB"/>
          </w:rPr>
          <w:tab/>
        </w:r>
        <w:proofErr w:type="spellStart"/>
        <w:r w:rsidRPr="00D719E2">
          <w:rPr>
            <w:rFonts w:ascii="Courier New" w:eastAsia="Times New Roman" w:hAnsi="Courier New"/>
            <w:noProof w:val="0"/>
            <w:snapToGrid w:val="0"/>
            <w:sz w:val="16"/>
            <w:lang w:eastAsia="en-GB"/>
          </w:rPr>
          <w:t>protocolIEs</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proofErr w:type="spellStart"/>
        <w:r w:rsidRPr="00D719E2">
          <w:rPr>
            <w:rFonts w:ascii="Courier New" w:eastAsia="Times New Roman" w:hAnsi="Courier New"/>
            <w:noProof w:val="0"/>
            <w:snapToGrid w:val="0"/>
            <w:sz w:val="16"/>
            <w:lang w:eastAsia="en-GB"/>
          </w:rPr>
          <w:t>ProtocolIE</w:t>
        </w:r>
        <w:proofErr w:type="spellEnd"/>
        <w:r w:rsidRPr="00D719E2">
          <w:rPr>
            <w:rFonts w:ascii="Courier New" w:eastAsia="Times New Roman" w:hAnsi="Courier New"/>
            <w:noProof w:val="0"/>
            <w:snapToGrid w:val="0"/>
            <w:sz w:val="16"/>
            <w:lang w:eastAsia="en-GB"/>
          </w:rPr>
          <w:t xml:space="preserve">-Container       { { </w:t>
        </w:r>
        <w:proofErr w:type="spellStart"/>
        <w:r w:rsidRPr="009175C6">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w:t>
        </w:r>
        <w:proofErr w:type="spellEnd"/>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作者"/>
          <w:rFonts w:ascii="Courier New" w:eastAsia="Times New Roman" w:hAnsi="Courier New"/>
          <w:noProof w:val="0"/>
          <w:snapToGrid w:val="0"/>
          <w:sz w:val="16"/>
          <w:lang w:eastAsia="en-GB"/>
        </w:rPr>
      </w:pPr>
      <w:ins w:id="423"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作者"/>
          <w:rFonts w:ascii="Courier New" w:eastAsia="Times New Roman" w:hAnsi="Courier New"/>
          <w:noProof w:val="0"/>
          <w:snapToGrid w:val="0"/>
          <w:sz w:val="16"/>
          <w:lang w:eastAsia="en-GB"/>
        </w:rPr>
      </w:pPr>
      <w:ins w:id="425"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作者"/>
          <w:rFonts w:ascii="Courier New" w:eastAsia="Times New Roman" w:hAnsi="Courier New"/>
          <w:noProof w:val="0"/>
          <w:snapToGrid w:val="0"/>
          <w:sz w:val="16"/>
          <w:lang w:eastAsia="en-GB"/>
        </w:rPr>
      </w:pPr>
      <w:proofErr w:type="spellStart"/>
      <w:ins w:id="428" w:author="作者">
        <w:r w:rsidRPr="003669AF">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w:t>
        </w:r>
        <w:proofErr w:type="spellEnd"/>
        <w:r w:rsidRPr="00D719E2">
          <w:rPr>
            <w:rFonts w:ascii="Courier New" w:eastAsia="Times New Roman" w:hAnsi="Courier New"/>
            <w:noProof w:val="0"/>
            <w:snapToGrid w:val="0"/>
            <w:sz w:val="16"/>
            <w:lang w:eastAsia="en-GB"/>
          </w:rPr>
          <w:t xml:space="preserve"> S1AP-PROTOCOL-IES ::= {</w:t>
        </w:r>
        <w:r w:rsidRPr="00D719E2">
          <w:rPr>
            <w:rFonts w:ascii="Courier New" w:eastAsia="Times New Roman" w:hAnsi="Courier New"/>
            <w:noProof w:val="0"/>
            <w:snapToGrid w:val="0"/>
            <w:sz w:val="16"/>
            <w:lang w:eastAsia="en-GB"/>
          </w:rPr>
          <w:tab/>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作者"/>
          <w:rFonts w:ascii="Courier New" w:eastAsia="Times New Roman" w:hAnsi="Courier New"/>
          <w:noProof w:val="0"/>
          <w:snapToGrid w:val="0"/>
          <w:sz w:val="16"/>
          <w:lang w:eastAsia="en-GB"/>
        </w:rPr>
      </w:pPr>
      <w:ins w:id="430" w:author="作者">
        <w:r w:rsidRPr="00D719E2">
          <w:rPr>
            <w:rFonts w:ascii="Courier New" w:eastAsia="Times New Roman" w:hAnsi="Courier New"/>
            <w:noProof w:val="0"/>
            <w:snapToGrid w:val="0"/>
            <w:sz w:val="16"/>
            <w:lang w:eastAsia="en-GB"/>
          </w:rPr>
          <w:tab/>
        </w:r>
        <w:proofErr w:type="gramStart"/>
        <w:r w:rsidRPr="00D719E2">
          <w:rPr>
            <w:rFonts w:ascii="Courier New" w:eastAsia="Times New Roman" w:hAnsi="Courier New"/>
            <w:noProof w:val="0"/>
            <w:snapToGrid w:val="0"/>
            <w:sz w:val="16"/>
            <w:lang w:eastAsia="en-GB"/>
          </w:rPr>
          <w:t>{ ID</w:t>
        </w:r>
        <w:proofErr w:type="gramEnd"/>
        <w:r w:rsidRPr="00D719E2">
          <w:rPr>
            <w:rFonts w:ascii="Courier New" w:eastAsia="Times New Roman" w:hAnsi="Courier New"/>
            <w:noProof w:val="0"/>
            <w:snapToGrid w:val="0"/>
            <w:sz w:val="16"/>
            <w:lang w:eastAsia="en-GB"/>
          </w:rPr>
          <w:t xml:space="preserve"> </w:t>
        </w:r>
        <w:r w:rsidRPr="003669AF">
          <w:rPr>
            <w:rFonts w:ascii="Courier New" w:eastAsia="Times New Roman" w:hAnsi="Courier New"/>
            <w:noProof w:val="0"/>
            <w:snapToGrid w:val="0"/>
            <w:sz w:val="16"/>
            <w:lang w:eastAsia="en-GB"/>
          </w:rPr>
          <w:t>id-</w:t>
        </w:r>
        <w:proofErr w:type="spellStart"/>
        <w:r w:rsidRPr="003669AF">
          <w:rPr>
            <w:rFonts w:ascii="Courier New" w:eastAsia="Times New Roman" w:hAnsi="Courier New"/>
            <w:noProof w:val="0"/>
            <w:snapToGrid w:val="0"/>
            <w:sz w:val="16"/>
            <w:lang w:eastAsia="en-GB"/>
          </w:rPr>
          <w:t>UERadioCapabilityID</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CRITICALITY reject</w:t>
        </w:r>
        <w:r w:rsidRPr="00D719E2">
          <w:rPr>
            <w:rFonts w:ascii="Courier New" w:eastAsia="Times New Roman" w:hAnsi="Courier New"/>
            <w:noProof w:val="0"/>
            <w:snapToGrid w:val="0"/>
            <w:sz w:val="16"/>
            <w:lang w:eastAsia="en-GB"/>
          </w:rPr>
          <w:tab/>
          <w:t xml:space="preserve">TYPE </w:t>
        </w:r>
        <w:proofErr w:type="spellStart"/>
        <w:r w:rsidRPr="003669AF">
          <w:rPr>
            <w:rFonts w:ascii="Courier New" w:eastAsia="Times New Roman" w:hAnsi="Courier New"/>
            <w:noProof w:val="0"/>
            <w:snapToGrid w:val="0"/>
            <w:sz w:val="16"/>
            <w:lang w:eastAsia="en-GB"/>
          </w:rPr>
          <w:t>UERadioCapabilityID</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作者"/>
          <w:rFonts w:ascii="Courier New" w:eastAsia="Times New Roman" w:hAnsi="Courier New"/>
          <w:noProof w:val="0"/>
          <w:snapToGrid w:val="0"/>
          <w:sz w:val="16"/>
          <w:lang w:eastAsia="en-GB"/>
        </w:rPr>
      </w:pPr>
      <w:ins w:id="432"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作者"/>
          <w:rFonts w:ascii="Courier New" w:eastAsia="Times New Roman" w:hAnsi="Courier New"/>
          <w:noProof w:val="0"/>
          <w:snapToGrid w:val="0"/>
          <w:sz w:val="16"/>
          <w:lang w:eastAsia="en-GB"/>
        </w:rPr>
      </w:pPr>
      <w:ins w:id="43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作者"/>
          <w:rFonts w:ascii="Courier New" w:eastAsia="Times New Roman" w:hAnsi="Courier New"/>
          <w:noProof w:val="0"/>
          <w:snapToGrid w:val="0"/>
          <w:sz w:val="16"/>
          <w:lang w:eastAsia="en-GB"/>
        </w:rPr>
      </w:pPr>
      <w:ins w:id="437"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作者"/>
          <w:rFonts w:ascii="Courier New" w:eastAsia="Times New Roman" w:hAnsi="Courier New"/>
          <w:noProof w:val="0"/>
          <w:snapToGrid w:val="0"/>
          <w:sz w:val="16"/>
          <w:lang w:eastAsia="en-GB"/>
        </w:rPr>
      </w:pPr>
      <w:ins w:id="439" w:author="作者">
        <w:r w:rsidRPr="00D719E2">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440" w:author="作者"/>
          <w:rFonts w:ascii="Courier New" w:eastAsia="Times New Roman" w:hAnsi="Courier New"/>
          <w:noProof w:val="0"/>
          <w:snapToGrid w:val="0"/>
          <w:sz w:val="16"/>
          <w:lang w:eastAsia="en-GB"/>
        </w:rPr>
      </w:pPr>
      <w:ins w:id="441" w:author="作者">
        <w:r w:rsidRPr="00D719E2">
          <w:rPr>
            <w:rFonts w:ascii="Courier New" w:eastAsia="Times New Roman" w:hAnsi="Courier New"/>
            <w:noProof w:val="0"/>
            <w:snapToGrid w:val="0"/>
            <w:sz w:val="16"/>
            <w:lang w:eastAsia="en-GB"/>
          </w:rPr>
          <w:t xml:space="preserve">-- </w:t>
        </w:r>
        <w:r w:rsidRPr="003F5E2A">
          <w:rPr>
            <w:rFonts w:ascii="Courier New" w:eastAsia="Times New Roman" w:hAnsi="Courier New"/>
            <w:noProof w:val="0"/>
            <w:snapToGrid w:val="0"/>
            <w:sz w:val="16"/>
            <w:lang w:eastAsia="en-GB"/>
          </w:rPr>
          <w:t xml:space="preserve">UE Radio Capability ID Mapping Response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作者"/>
          <w:rFonts w:ascii="Courier New" w:eastAsia="Times New Roman" w:hAnsi="Courier New"/>
          <w:noProof w:val="0"/>
          <w:snapToGrid w:val="0"/>
          <w:sz w:val="16"/>
          <w:lang w:eastAsia="en-GB"/>
        </w:rPr>
      </w:pPr>
      <w:ins w:id="443"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作者"/>
          <w:rFonts w:ascii="Courier New" w:eastAsia="Times New Roman" w:hAnsi="Courier New"/>
          <w:noProof w:val="0"/>
          <w:snapToGrid w:val="0"/>
          <w:sz w:val="16"/>
          <w:lang w:eastAsia="en-GB"/>
        </w:rPr>
      </w:pPr>
      <w:ins w:id="445"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作者"/>
          <w:rFonts w:ascii="Courier New" w:eastAsia="Times New Roman" w:hAnsi="Courier New"/>
          <w:noProof w:val="0"/>
          <w:snapToGrid w:val="0"/>
          <w:sz w:val="16"/>
          <w:lang w:eastAsia="en-GB"/>
        </w:rPr>
      </w:pPr>
      <w:proofErr w:type="spellStart"/>
      <w:ins w:id="448" w:author="作者">
        <w:r w:rsidRPr="00C34134">
          <w:rPr>
            <w:rFonts w:ascii="Courier New" w:eastAsia="Times New Roman" w:hAnsi="Courier New"/>
            <w:noProof w:val="0"/>
            <w:snapToGrid w:val="0"/>
            <w:sz w:val="16"/>
            <w:lang w:eastAsia="en-GB"/>
          </w:rPr>
          <w:t>UERadioCapabilityIDMappingResponse</w:t>
        </w:r>
        <w:proofErr w:type="spellEnd"/>
        <w:r w:rsidRPr="00D719E2">
          <w:rPr>
            <w:rFonts w:ascii="Courier New" w:eastAsia="Times New Roman" w:hAnsi="Courier New"/>
            <w:noProof w:val="0"/>
            <w:snapToGrid w:val="0"/>
            <w:sz w:val="16"/>
            <w:lang w:eastAsia="en-GB"/>
          </w:rPr>
          <w:t xml:space="preserve"> ::=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作者"/>
          <w:rFonts w:ascii="Courier New" w:eastAsia="Times New Roman" w:hAnsi="Courier New"/>
          <w:noProof w:val="0"/>
          <w:snapToGrid w:val="0"/>
          <w:sz w:val="16"/>
          <w:lang w:eastAsia="en-GB"/>
        </w:rPr>
      </w:pPr>
      <w:ins w:id="450" w:author="作者">
        <w:r w:rsidRPr="00D719E2">
          <w:rPr>
            <w:rFonts w:ascii="Courier New" w:eastAsia="Times New Roman" w:hAnsi="Courier New"/>
            <w:noProof w:val="0"/>
            <w:snapToGrid w:val="0"/>
            <w:sz w:val="16"/>
            <w:lang w:eastAsia="en-GB"/>
          </w:rPr>
          <w:tab/>
        </w:r>
        <w:proofErr w:type="spellStart"/>
        <w:r w:rsidRPr="00D719E2">
          <w:rPr>
            <w:rFonts w:ascii="Courier New" w:eastAsia="Times New Roman" w:hAnsi="Courier New"/>
            <w:noProof w:val="0"/>
            <w:snapToGrid w:val="0"/>
            <w:sz w:val="16"/>
            <w:lang w:eastAsia="en-GB"/>
          </w:rPr>
          <w:t>protocolIEs</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proofErr w:type="spellStart"/>
        <w:r w:rsidRPr="00D719E2">
          <w:rPr>
            <w:rFonts w:ascii="Courier New" w:eastAsia="Times New Roman" w:hAnsi="Courier New"/>
            <w:noProof w:val="0"/>
            <w:snapToGrid w:val="0"/>
            <w:sz w:val="16"/>
            <w:lang w:eastAsia="en-GB"/>
          </w:rPr>
          <w:t>ProtocolIE</w:t>
        </w:r>
        <w:proofErr w:type="spellEnd"/>
        <w:r w:rsidRPr="00D719E2">
          <w:rPr>
            <w:rFonts w:ascii="Courier New" w:eastAsia="Times New Roman" w:hAnsi="Courier New"/>
            <w:noProof w:val="0"/>
            <w:snapToGrid w:val="0"/>
            <w:sz w:val="16"/>
            <w:lang w:eastAsia="en-GB"/>
          </w:rPr>
          <w:t xml:space="preserve">-Container       { { </w:t>
        </w:r>
        <w:proofErr w:type="spellStart"/>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w:t>
        </w:r>
        <w:proofErr w:type="spellEnd"/>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作者"/>
          <w:rFonts w:ascii="Courier New" w:eastAsia="Times New Roman" w:hAnsi="Courier New"/>
          <w:noProof w:val="0"/>
          <w:snapToGrid w:val="0"/>
          <w:sz w:val="16"/>
          <w:lang w:eastAsia="en-GB"/>
        </w:rPr>
      </w:pPr>
      <w:ins w:id="452"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作者"/>
          <w:rFonts w:ascii="Courier New" w:eastAsia="Times New Roman" w:hAnsi="Courier New"/>
          <w:noProof w:val="0"/>
          <w:snapToGrid w:val="0"/>
          <w:sz w:val="16"/>
          <w:lang w:eastAsia="en-GB"/>
        </w:rPr>
      </w:pPr>
      <w:ins w:id="45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作者"/>
          <w:rFonts w:ascii="Courier New" w:eastAsia="Times New Roman" w:hAnsi="Courier New"/>
          <w:noProof w:val="0"/>
          <w:snapToGrid w:val="0"/>
          <w:sz w:val="16"/>
          <w:lang w:eastAsia="en-GB"/>
        </w:rPr>
      </w:pPr>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作者"/>
          <w:rFonts w:ascii="Courier New" w:eastAsia="Times New Roman" w:hAnsi="Courier New"/>
          <w:noProof w:val="0"/>
          <w:snapToGrid w:val="0"/>
          <w:sz w:val="16"/>
          <w:lang w:eastAsia="en-GB"/>
        </w:rPr>
      </w:pPr>
      <w:proofErr w:type="spellStart"/>
      <w:ins w:id="457" w:author="作者">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w:t>
        </w:r>
        <w:proofErr w:type="spellEnd"/>
        <w:r w:rsidRPr="00D719E2">
          <w:rPr>
            <w:rFonts w:ascii="Courier New" w:eastAsia="Times New Roman" w:hAnsi="Courier New"/>
            <w:noProof w:val="0"/>
            <w:snapToGrid w:val="0"/>
            <w:sz w:val="16"/>
            <w:lang w:eastAsia="en-GB"/>
          </w:rPr>
          <w:t xml:space="preserve"> S1AP-PROTOCOL-IES ::= {</w:t>
        </w:r>
        <w:r w:rsidRPr="00D719E2">
          <w:rPr>
            <w:rFonts w:ascii="Courier New" w:eastAsia="Times New Roman" w:hAnsi="Courier New"/>
            <w:noProof w:val="0"/>
            <w:snapToGrid w:val="0"/>
            <w:sz w:val="16"/>
            <w:lang w:eastAsia="en-GB"/>
          </w:rPr>
          <w:tab/>
        </w:r>
      </w:ins>
    </w:p>
    <w:p w:rsidR="007B5FF4" w:rsidRPr="00D719E2" w:rsidRDefault="007B5FF4"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作者"/>
          <w:rFonts w:ascii="Courier New" w:eastAsia="Times New Roman" w:hAnsi="Courier New"/>
          <w:noProof w:val="0"/>
          <w:snapToGrid w:val="0"/>
          <w:sz w:val="16"/>
          <w:lang w:eastAsia="en-GB"/>
        </w:rPr>
      </w:pPr>
      <w:ins w:id="459" w:author="作者">
        <w:r>
          <w:rPr>
            <w:rFonts w:ascii="Courier New" w:eastAsia="Times New Roman" w:hAnsi="Courier New"/>
            <w:noProof w:val="0"/>
            <w:snapToGrid w:val="0"/>
            <w:sz w:val="16"/>
            <w:lang w:eastAsia="en-GB"/>
          </w:rPr>
          <w:tab/>
        </w:r>
        <w:proofErr w:type="gramStart"/>
        <w:r w:rsidRPr="00D719E2">
          <w:rPr>
            <w:rFonts w:ascii="Courier New" w:eastAsia="Times New Roman" w:hAnsi="Courier New"/>
            <w:noProof w:val="0"/>
            <w:snapToGrid w:val="0"/>
            <w:sz w:val="16"/>
            <w:lang w:eastAsia="en-GB"/>
          </w:rPr>
          <w:t>{ ID</w:t>
        </w:r>
        <w:proofErr w:type="gramEnd"/>
        <w:r w:rsidRPr="00D719E2">
          <w:rPr>
            <w:rFonts w:ascii="Courier New" w:eastAsia="Times New Roman" w:hAnsi="Courier New"/>
            <w:noProof w:val="0"/>
            <w:snapToGrid w:val="0"/>
            <w:sz w:val="16"/>
            <w:lang w:eastAsia="en-GB"/>
          </w:rPr>
          <w:t xml:space="preserve"> </w:t>
        </w:r>
        <w:r w:rsidRPr="00D27A74">
          <w:rPr>
            <w:rFonts w:ascii="Courier New" w:eastAsia="Times New Roman" w:hAnsi="Courier New"/>
            <w:noProof w:val="0"/>
            <w:snapToGrid w:val="0"/>
            <w:sz w:val="16"/>
            <w:lang w:eastAsia="en-GB"/>
          </w:rPr>
          <w:t>id-</w:t>
        </w:r>
        <w:proofErr w:type="spellStart"/>
        <w:r w:rsidRPr="00D27A74">
          <w:rPr>
            <w:rFonts w:ascii="Courier New" w:eastAsia="Times New Roman" w:hAnsi="Courier New"/>
            <w:noProof w:val="0"/>
            <w:snapToGrid w:val="0"/>
            <w:sz w:val="16"/>
            <w:lang w:eastAsia="en-GB"/>
          </w:rPr>
          <w:t>UERadioCapability</w:t>
        </w:r>
        <w:r w:rsidR="00187930">
          <w:rPr>
            <w:rFonts w:ascii="Courier New" w:eastAsia="Times New Roman" w:hAnsi="Courier New"/>
            <w:noProof w:val="0"/>
            <w:snapToGrid w:val="0"/>
            <w:sz w:val="16"/>
            <w:lang w:eastAsia="en-GB"/>
          </w:rPr>
          <w:t>ID</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 xml:space="preserve">CRITICALITY </w:t>
        </w:r>
        <w:r w:rsidR="004173E6">
          <w:rPr>
            <w:rFonts w:ascii="Courier New" w:eastAsia="Times New Roman" w:hAnsi="Courier New"/>
            <w:noProof w:val="0"/>
            <w:snapToGrid w:val="0"/>
            <w:sz w:val="16"/>
            <w:lang w:eastAsia="en-GB"/>
          </w:rPr>
          <w:t>reject</w:t>
        </w:r>
        <w:r w:rsidRPr="00D719E2">
          <w:rPr>
            <w:rFonts w:ascii="Courier New" w:eastAsia="Times New Roman" w:hAnsi="Courier New"/>
            <w:noProof w:val="0"/>
            <w:snapToGrid w:val="0"/>
            <w:sz w:val="16"/>
            <w:lang w:eastAsia="en-GB"/>
          </w:rPr>
          <w:tab/>
          <w:t xml:space="preserve">TYPE </w:t>
        </w:r>
        <w:proofErr w:type="spellStart"/>
        <w:r w:rsidR="007E1285" w:rsidRPr="003669AF">
          <w:rPr>
            <w:rFonts w:ascii="Courier New" w:eastAsia="Times New Roman" w:hAnsi="Courier New"/>
            <w:noProof w:val="0"/>
            <w:snapToGrid w:val="0"/>
            <w:sz w:val="16"/>
            <w:lang w:eastAsia="en-GB"/>
          </w:rPr>
          <w:t>UERadioCapabilityID</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作者"/>
          <w:rFonts w:ascii="Courier New" w:eastAsia="Times New Roman" w:hAnsi="Courier New"/>
          <w:noProof w:val="0"/>
          <w:snapToGrid w:val="0"/>
          <w:sz w:val="16"/>
          <w:lang w:eastAsia="en-GB"/>
        </w:rPr>
      </w:pPr>
      <w:ins w:id="461" w:author="作者">
        <w:r w:rsidRPr="00D719E2">
          <w:rPr>
            <w:rFonts w:ascii="Courier New" w:eastAsia="Times New Roman" w:hAnsi="Courier New"/>
            <w:noProof w:val="0"/>
            <w:snapToGrid w:val="0"/>
            <w:sz w:val="16"/>
            <w:lang w:eastAsia="en-GB"/>
          </w:rPr>
          <w:tab/>
          <w:t xml:space="preserve">{ ID </w:t>
        </w:r>
        <w:r w:rsidRPr="00D27A74">
          <w:rPr>
            <w:rFonts w:ascii="Courier New" w:eastAsia="Times New Roman" w:hAnsi="Courier New"/>
            <w:noProof w:val="0"/>
            <w:snapToGrid w:val="0"/>
            <w:sz w:val="16"/>
            <w:lang w:eastAsia="en-GB"/>
          </w:rPr>
          <w:t>id-</w:t>
        </w:r>
        <w:proofErr w:type="spellStart"/>
        <w:r w:rsidRPr="00D27A74">
          <w:rPr>
            <w:rFonts w:ascii="Courier New" w:eastAsia="Times New Roman" w:hAnsi="Courier New"/>
            <w:noProof w:val="0"/>
            <w:snapToGrid w:val="0"/>
            <w:sz w:val="16"/>
            <w:lang w:eastAsia="en-GB"/>
          </w:rPr>
          <w:t>UERadioCapability</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008F0E24">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CRITICALITY ignore</w:t>
        </w:r>
        <w:r w:rsidRPr="00D719E2">
          <w:rPr>
            <w:rFonts w:ascii="Courier New" w:eastAsia="Times New Roman" w:hAnsi="Courier New"/>
            <w:noProof w:val="0"/>
            <w:snapToGrid w:val="0"/>
            <w:sz w:val="16"/>
            <w:lang w:eastAsia="en-GB"/>
          </w:rPr>
          <w:tab/>
          <w:t xml:space="preserve">TYPE </w:t>
        </w:r>
        <w:proofErr w:type="spellStart"/>
        <w:r>
          <w:rPr>
            <w:rFonts w:ascii="Courier New" w:eastAsia="Times New Roman" w:hAnsi="Courier New"/>
            <w:noProof w:val="0"/>
            <w:snapToGrid w:val="0"/>
            <w:sz w:val="16"/>
            <w:lang w:eastAsia="en-GB"/>
          </w:rPr>
          <w:t>U</w:t>
        </w:r>
        <w:r w:rsidRPr="00D27A74">
          <w:rPr>
            <w:rFonts w:ascii="Courier New" w:eastAsia="Times New Roman" w:hAnsi="Courier New"/>
            <w:noProof w:val="0"/>
            <w:snapToGrid w:val="0"/>
            <w:sz w:val="16"/>
            <w:lang w:eastAsia="en-GB"/>
          </w:rPr>
          <w:t>ERadioCapability</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作者"/>
          <w:rFonts w:ascii="Courier New" w:eastAsia="Times New Roman" w:hAnsi="Courier New"/>
          <w:noProof w:val="0"/>
          <w:snapToGrid w:val="0"/>
          <w:sz w:val="16"/>
          <w:lang w:eastAsia="en-GB"/>
        </w:rPr>
      </w:pPr>
      <w:ins w:id="463" w:author="作者">
        <w:r w:rsidRPr="001C2983">
          <w:rPr>
            <w:rFonts w:ascii="Courier New" w:eastAsia="Times New Roman" w:hAnsi="Courier New"/>
            <w:noProof w:val="0"/>
            <w:snapToGrid w:val="0"/>
            <w:sz w:val="16"/>
            <w:lang w:eastAsia="en-GB"/>
          </w:rPr>
          <w:tab/>
          <w:t>{ ID id-</w:t>
        </w:r>
        <w:proofErr w:type="spellStart"/>
        <w:r w:rsidRPr="001C2983">
          <w:rPr>
            <w:rFonts w:ascii="Courier New" w:eastAsia="Times New Roman" w:hAnsi="Courier New"/>
            <w:noProof w:val="0"/>
            <w:snapToGrid w:val="0"/>
            <w:sz w:val="16"/>
            <w:lang w:eastAsia="en-GB"/>
          </w:rPr>
          <w:t>CriticalityDiagnostics</w:t>
        </w:r>
        <w:proofErr w:type="spellEnd"/>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008F0E24">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CRITICALITY ignore</w:t>
        </w:r>
        <w:r w:rsidRPr="001C2983">
          <w:rPr>
            <w:rFonts w:ascii="Courier New" w:eastAsia="Times New Roman" w:hAnsi="Courier New"/>
            <w:noProof w:val="0"/>
            <w:snapToGrid w:val="0"/>
            <w:sz w:val="16"/>
            <w:lang w:eastAsia="en-GB"/>
          </w:rPr>
          <w:tab/>
          <w:t xml:space="preserve">TYPE </w:t>
        </w:r>
        <w:proofErr w:type="spellStart"/>
        <w:r w:rsidRPr="001C2983">
          <w:rPr>
            <w:rFonts w:ascii="Courier New" w:eastAsia="Times New Roman" w:hAnsi="Courier New"/>
            <w:noProof w:val="0"/>
            <w:snapToGrid w:val="0"/>
            <w:sz w:val="16"/>
            <w:lang w:eastAsia="en-GB"/>
          </w:rPr>
          <w:t>CriticalityDiagnostics</w:t>
        </w:r>
        <w:proofErr w:type="spellEnd"/>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t>PRESENCE optional</w:t>
        </w:r>
        <w:r w:rsidRPr="001C2983">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作者"/>
          <w:rFonts w:ascii="Courier New" w:eastAsia="Times New Roman" w:hAnsi="Courier New"/>
          <w:noProof w:val="0"/>
          <w:snapToGrid w:val="0"/>
          <w:sz w:val="16"/>
          <w:lang w:eastAsia="en-GB"/>
        </w:rPr>
      </w:pPr>
      <w:ins w:id="465"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作者"/>
          <w:rFonts w:ascii="Courier New" w:eastAsia="Times New Roman" w:hAnsi="Courier New"/>
          <w:noProof w:val="0"/>
          <w:snapToGrid w:val="0"/>
          <w:sz w:val="16"/>
          <w:lang w:eastAsia="en-GB"/>
        </w:rPr>
      </w:pPr>
      <w:ins w:id="467"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作者"/>
          <w:rFonts w:ascii="Courier New" w:eastAsia="Times New Roman" w:hAnsi="Courier New"/>
          <w:noProof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D719E2">
        <w:rPr>
          <w:rFonts w:ascii="Courier New" w:eastAsia="Times New Roman" w:hAnsi="Courier New"/>
          <w:noProof w:val="0"/>
          <w:sz w:val="16"/>
          <w:lang w:eastAsia="en-GB"/>
        </w:rPr>
        <w:t>END</w:t>
      </w:r>
    </w:p>
    <w:p w:rsidR="0086258C" w:rsidRPr="001A2F84" w:rsidRDefault="0086258C" w:rsidP="00D86E5B">
      <w:pPr>
        <w:pStyle w:val="afb"/>
        <w:rPr>
          <w:rFonts w:eastAsiaTheme="minorEastAsia"/>
          <w:lang w:eastAsia="zh-CN"/>
        </w:rPr>
      </w:pPr>
    </w:p>
    <w:p w:rsidR="0029602C" w:rsidRPr="00CF09D5" w:rsidRDefault="0029602C" w:rsidP="0029602C">
      <w:pPr>
        <w:pStyle w:val="Note-Boxed"/>
        <w:jc w:val="center"/>
      </w:pPr>
      <w:bookmarkStart w:id="469" w:name="_Toc20955081"/>
      <w:r>
        <w:t xml:space="preserve">NEXT </w:t>
      </w:r>
      <w:r w:rsidRPr="00CF09D5">
        <w:t>CHANGE</w:t>
      </w:r>
    </w:p>
    <w:p w:rsidR="00CE7DE6" w:rsidRPr="00CE7DE6" w:rsidRDefault="00CE7DE6" w:rsidP="00CE7DE6">
      <w:pPr>
        <w:keepNext/>
        <w:keepLines/>
        <w:tabs>
          <w:tab w:val="left" w:pos="1140"/>
        </w:tabs>
        <w:overflowPunct w:val="0"/>
        <w:autoSpaceDE w:val="0"/>
        <w:autoSpaceDN w:val="0"/>
        <w:adjustRightInd w:val="0"/>
        <w:spacing w:before="120"/>
        <w:ind w:left="1140" w:hanging="1140"/>
        <w:textAlignment w:val="baseline"/>
        <w:outlineLvl w:val="2"/>
        <w:rPr>
          <w:rFonts w:ascii="Arial" w:eastAsia="Times New Roman" w:hAnsi="Arial"/>
          <w:noProof w:val="0"/>
          <w:sz w:val="28"/>
          <w:lang w:eastAsia="en-GB"/>
        </w:rPr>
      </w:pPr>
      <w:bookmarkStart w:id="470" w:name="_Toc20953918"/>
      <w:bookmarkEnd w:id="469"/>
      <w:r w:rsidRPr="00CE7DE6">
        <w:rPr>
          <w:rFonts w:ascii="Arial" w:eastAsia="Times New Roman" w:hAnsi="Arial"/>
          <w:noProof w:val="0"/>
          <w:sz w:val="28"/>
          <w:lang w:eastAsia="en-GB"/>
        </w:rPr>
        <w:t>9.3.4</w:t>
      </w:r>
      <w:r w:rsidRPr="00CE7DE6">
        <w:rPr>
          <w:rFonts w:ascii="Arial" w:eastAsia="Times New Roman" w:hAnsi="Arial"/>
          <w:noProof w:val="0"/>
          <w:sz w:val="28"/>
          <w:lang w:eastAsia="en-GB"/>
        </w:rPr>
        <w:tab/>
        <w:t>Information Element Definitions</w:t>
      </w:r>
      <w:bookmarkEnd w:id="470"/>
    </w:p>
    <w:p w:rsidR="00323B74" w:rsidRDefault="00323B74" w:rsidP="00323B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AD4C00" w:rsidRDefault="00AD4C00"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作者"/>
          <w:rFonts w:ascii="Courier New" w:eastAsia="Times New Roman" w:hAnsi="Courier New"/>
          <w:noProof w:val="0"/>
          <w:snapToGrid w:val="0"/>
          <w:sz w:val="16"/>
          <w:lang w:eastAsia="en-GB"/>
        </w:rPr>
      </w:pPr>
      <w:proofErr w:type="spellStart"/>
      <w:proofErr w:type="gramStart"/>
      <w:ins w:id="472" w:author="作者">
        <w:r w:rsidRPr="0077444E">
          <w:rPr>
            <w:rFonts w:ascii="Courier New" w:eastAsia="Times New Roman" w:hAnsi="Courier New"/>
            <w:noProof w:val="0"/>
            <w:snapToGrid w:val="0"/>
            <w:sz w:val="16"/>
            <w:lang w:eastAsia="en-GB"/>
          </w:rPr>
          <w:t>UERadioCapability</w:t>
        </w:r>
        <w:r>
          <w:rPr>
            <w:rFonts w:ascii="Courier New" w:eastAsia="Times New Roman" w:hAnsi="Courier New"/>
            <w:noProof w:val="0"/>
            <w:snapToGrid w:val="0"/>
            <w:sz w:val="16"/>
            <w:lang w:eastAsia="en-GB"/>
          </w:rPr>
          <w:t>ID</w:t>
        </w:r>
        <w:proofErr w:type="spellEnd"/>
        <w:r w:rsidRPr="0077444E">
          <w:rPr>
            <w:rFonts w:ascii="Courier New" w:eastAsia="Times New Roman" w:hAnsi="Courier New"/>
            <w:noProof w:val="0"/>
            <w:snapToGrid w:val="0"/>
            <w:sz w:val="16"/>
            <w:lang w:eastAsia="en-GB"/>
          </w:rPr>
          <w:t xml:space="preserve"> :</w:t>
        </w:r>
        <w:proofErr w:type="gramEnd"/>
        <w:r w:rsidRPr="0077444E">
          <w:rPr>
            <w:rFonts w:ascii="Courier New" w:eastAsia="Times New Roman" w:hAnsi="Courier New"/>
            <w:noProof w:val="0"/>
            <w:snapToGrid w:val="0"/>
            <w:sz w:val="16"/>
            <w:lang w:eastAsia="en-GB"/>
          </w:rPr>
          <w:t>:= OCTET STRING</w:t>
        </w:r>
      </w:ins>
    </w:p>
    <w:p w:rsidR="00247D9C" w:rsidRDefault="00247D9C"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Pr="0077444E" w:rsidRDefault="00EC1ED7"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62101C" w:rsidRPr="00D86E5B" w:rsidRDefault="0062101C" w:rsidP="00D86E5B">
      <w:pPr>
        <w:pStyle w:val="afb"/>
        <w:rPr>
          <w:lang w:eastAsia="ko-KR"/>
        </w:rPr>
      </w:pPr>
    </w:p>
    <w:p w:rsidR="009F5374" w:rsidRPr="009F5374" w:rsidRDefault="009F5374" w:rsidP="009F5374">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473" w:name="_Toc20953920"/>
      <w:r w:rsidRPr="009F5374">
        <w:rPr>
          <w:rFonts w:ascii="Arial" w:eastAsia="Times New Roman" w:hAnsi="Arial"/>
          <w:noProof w:val="0"/>
          <w:sz w:val="28"/>
          <w:lang w:eastAsia="en-GB"/>
        </w:rPr>
        <w:t>9.3.6</w:t>
      </w:r>
      <w:r w:rsidRPr="009F5374">
        <w:rPr>
          <w:rFonts w:ascii="Arial" w:eastAsia="Times New Roman" w:hAnsi="Arial"/>
          <w:noProof w:val="0"/>
          <w:sz w:val="28"/>
          <w:lang w:eastAsia="en-GB"/>
        </w:rPr>
        <w:tab/>
        <w:t>Constant Definitions</w:t>
      </w:r>
      <w:bookmarkEnd w:id="473"/>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lastRenderedPageBreak/>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Constant definitions</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81574" w:rsidRDefault="00681574" w:rsidP="006815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w:t>
      </w:r>
      <w:proofErr w:type="spellStart"/>
      <w:r w:rsidRPr="00522D09">
        <w:rPr>
          <w:rFonts w:ascii="Courier New" w:eastAsia="Times New Roman" w:hAnsi="Courier New"/>
          <w:noProof w:val="0"/>
          <w:snapToGrid w:val="0"/>
          <w:sz w:val="16"/>
          <w:lang w:eastAsia="en-GB"/>
        </w:rPr>
        <w:t>eNBCPRelocationIndication</w:t>
      </w:r>
      <w:proofErr w:type="spellEnd"/>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proofErr w:type="spellStart"/>
      <w:r w:rsidRPr="00522D09">
        <w:rPr>
          <w:rFonts w:ascii="Courier New" w:eastAsia="Times New Roman" w:hAnsi="Courier New"/>
          <w:noProof w:val="0"/>
          <w:snapToGrid w:val="0"/>
          <w:sz w:val="16"/>
          <w:lang w:eastAsia="en-GB"/>
        </w:rPr>
        <w:t>ProcedureCode</w:t>
      </w:r>
      <w:proofErr w:type="spellEnd"/>
      <w:r w:rsidRPr="00522D09">
        <w:rPr>
          <w:rFonts w:ascii="Courier New" w:eastAsia="Times New Roman" w:hAnsi="Courier New"/>
          <w:noProof w:val="0"/>
          <w:snapToGrid w:val="0"/>
          <w:sz w:val="16"/>
          <w:lang w:eastAsia="en-GB"/>
        </w:rPr>
        <w:t xml:space="preserve"> ::=</w:t>
      </w:r>
      <w:r w:rsidRPr="00522D09">
        <w:rPr>
          <w:rFonts w:ascii="Courier New" w:eastAsia="Times New Roman" w:hAnsi="Courier New"/>
          <w:noProof w:val="0"/>
          <w:snapToGrid w:val="0"/>
          <w:sz w:val="16"/>
          <w:lang w:eastAsia="zh-CN"/>
        </w:rPr>
        <w:t xml:space="preserve"> 60</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w:t>
      </w:r>
      <w:proofErr w:type="spellStart"/>
      <w:r w:rsidRPr="00522D09">
        <w:rPr>
          <w:rFonts w:ascii="Courier New" w:eastAsia="Times New Roman" w:hAnsi="Courier New"/>
          <w:noProof w:val="0"/>
          <w:snapToGrid w:val="0"/>
          <w:sz w:val="16"/>
          <w:lang w:eastAsia="en-GB"/>
        </w:rPr>
        <w:t>MMECPRelocationIndication</w:t>
      </w:r>
      <w:proofErr w:type="spellEnd"/>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proofErr w:type="spellStart"/>
      <w:r w:rsidRPr="00522D09">
        <w:rPr>
          <w:rFonts w:ascii="Courier New" w:eastAsia="Times New Roman" w:hAnsi="Courier New"/>
          <w:noProof w:val="0"/>
          <w:snapToGrid w:val="0"/>
          <w:sz w:val="16"/>
          <w:lang w:eastAsia="en-GB"/>
        </w:rPr>
        <w:t>ProcedureCode</w:t>
      </w:r>
      <w:proofErr w:type="spellEnd"/>
      <w:r w:rsidRPr="00522D09">
        <w:rPr>
          <w:rFonts w:ascii="Courier New" w:eastAsia="Times New Roman" w:hAnsi="Courier New"/>
          <w:noProof w:val="0"/>
          <w:snapToGrid w:val="0"/>
          <w:sz w:val="16"/>
          <w:lang w:eastAsia="en-GB"/>
        </w:rPr>
        <w:t xml:space="preserve"> ::=</w:t>
      </w:r>
      <w:r w:rsidRPr="00522D09">
        <w:rPr>
          <w:rFonts w:ascii="Courier New" w:eastAsia="Times New Roman" w:hAnsi="Courier New"/>
          <w:noProof w:val="0"/>
          <w:snapToGrid w:val="0"/>
          <w:sz w:val="16"/>
          <w:lang w:eastAsia="zh-CN"/>
        </w:rPr>
        <w:t xml:space="preserve"> 61</w:t>
      </w:r>
    </w:p>
    <w:p w:rsidR="00AD4C00"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z w:val="16"/>
          <w:lang w:eastAsia="en-GB"/>
        </w:rPr>
        <w:t>id-</w:t>
      </w:r>
      <w:proofErr w:type="spellStart"/>
      <w:r w:rsidRPr="00522D09">
        <w:rPr>
          <w:rFonts w:ascii="Courier New" w:eastAsia="Times New Roman" w:hAnsi="Courier New"/>
          <w:noProof w:val="0"/>
          <w:sz w:val="16"/>
          <w:lang w:eastAsia="en-GB"/>
        </w:rPr>
        <w:t>SecondaryRAT</w:t>
      </w:r>
      <w:r w:rsidRPr="00522D09">
        <w:rPr>
          <w:rFonts w:ascii="Courier New" w:eastAsia="MS Mincho" w:hAnsi="Courier New" w:hint="eastAsia"/>
          <w:noProof w:val="0"/>
          <w:sz w:val="16"/>
          <w:lang w:eastAsia="ja-JP"/>
        </w:rPr>
        <w:t>DataUsage</w:t>
      </w:r>
      <w:r w:rsidRPr="00522D09">
        <w:rPr>
          <w:rFonts w:ascii="Courier New" w:eastAsia="Times New Roman" w:hAnsi="Courier New"/>
          <w:noProof w:val="0"/>
          <w:sz w:val="16"/>
          <w:lang w:eastAsia="en-GB"/>
        </w:rPr>
        <w:t>Report</w:t>
      </w:r>
      <w:proofErr w:type="spellEnd"/>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proofErr w:type="spellStart"/>
      <w:r w:rsidRPr="00522D09">
        <w:rPr>
          <w:rFonts w:ascii="Courier New" w:eastAsia="Times New Roman" w:hAnsi="Courier New"/>
          <w:noProof w:val="0"/>
          <w:snapToGrid w:val="0"/>
          <w:sz w:val="16"/>
          <w:lang w:eastAsia="en-GB"/>
        </w:rPr>
        <w:t>ProcedureCode</w:t>
      </w:r>
      <w:proofErr w:type="spellEnd"/>
      <w:r w:rsidRPr="00522D09">
        <w:rPr>
          <w:rFonts w:ascii="Courier New" w:eastAsia="Times New Roman" w:hAnsi="Courier New"/>
          <w:noProof w:val="0"/>
          <w:snapToGrid w:val="0"/>
          <w:sz w:val="16"/>
          <w:lang w:eastAsia="en-GB"/>
        </w:rPr>
        <w:t xml:space="preserve"> ::=</w:t>
      </w:r>
      <w:r w:rsidRPr="00522D09">
        <w:rPr>
          <w:rFonts w:ascii="Courier New" w:eastAsia="Times New Roman" w:hAnsi="Courier New"/>
          <w:noProof w:val="0"/>
          <w:snapToGrid w:val="0"/>
          <w:sz w:val="16"/>
          <w:lang w:eastAsia="zh-CN"/>
        </w:rPr>
        <w:t xml:space="preserve"> 62</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作者"/>
          <w:rFonts w:ascii="Courier New" w:eastAsia="Times New Roman" w:hAnsi="Courier New"/>
          <w:noProof w:val="0"/>
          <w:snapToGrid w:val="0"/>
          <w:sz w:val="16"/>
          <w:lang w:eastAsia="zh-CN"/>
        </w:rPr>
      </w:pPr>
      <w:ins w:id="475" w:author="作者">
        <w:r w:rsidRPr="00522D09">
          <w:rPr>
            <w:rFonts w:ascii="Courier New" w:eastAsia="Times New Roman" w:hAnsi="Courier New"/>
            <w:noProof w:val="0"/>
            <w:sz w:val="16"/>
            <w:lang w:eastAsia="en-GB"/>
          </w:rPr>
          <w:t>id-</w:t>
        </w:r>
        <w:proofErr w:type="spellStart"/>
        <w:r>
          <w:rPr>
            <w:rFonts w:ascii="Courier New" w:eastAsia="Times New Roman" w:hAnsi="Courier New"/>
            <w:noProof w:val="0"/>
            <w:sz w:val="16"/>
            <w:lang w:eastAsia="en-GB"/>
          </w:rPr>
          <w:t>UE</w:t>
        </w:r>
        <w:r w:rsidRPr="00851BCC">
          <w:rPr>
            <w:rFonts w:ascii="Courier New" w:eastAsia="Times New Roman" w:hAnsi="Courier New"/>
            <w:noProof w:val="0"/>
            <w:sz w:val="16"/>
            <w:lang w:eastAsia="en-GB"/>
          </w:rPr>
          <w:t>RadioCapability</w:t>
        </w:r>
        <w:r>
          <w:rPr>
            <w:rFonts w:ascii="Courier New" w:eastAsia="Times New Roman" w:hAnsi="Courier New"/>
            <w:noProof w:val="0"/>
            <w:sz w:val="16"/>
            <w:lang w:eastAsia="en-GB"/>
          </w:rPr>
          <w:t>ID</w:t>
        </w:r>
        <w:r w:rsidRPr="00851BCC">
          <w:rPr>
            <w:rFonts w:ascii="Courier New" w:eastAsia="Times New Roman" w:hAnsi="Courier New"/>
            <w:noProof w:val="0"/>
            <w:sz w:val="16"/>
            <w:lang w:eastAsia="en-GB"/>
          </w:rPr>
          <w:t>Mapping</w:t>
        </w:r>
        <w:proofErr w:type="spellEnd"/>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00291E26">
          <w:rPr>
            <w:rFonts w:ascii="Courier New" w:eastAsia="Times New Roman" w:hAnsi="Courier New"/>
            <w:noProof w:val="0"/>
            <w:snapToGrid w:val="0"/>
            <w:sz w:val="16"/>
            <w:lang w:eastAsia="en-GB"/>
          </w:rPr>
          <w:tab/>
        </w:r>
        <w:r w:rsidR="00291E26">
          <w:rPr>
            <w:rFonts w:ascii="Courier New" w:eastAsia="Times New Roman" w:hAnsi="Courier New"/>
            <w:noProof w:val="0"/>
            <w:snapToGrid w:val="0"/>
            <w:sz w:val="16"/>
            <w:lang w:eastAsia="en-GB"/>
          </w:rPr>
          <w:tab/>
        </w:r>
        <w:proofErr w:type="spellStart"/>
        <w:r w:rsidRPr="00522D09">
          <w:rPr>
            <w:rFonts w:ascii="Courier New" w:eastAsia="Times New Roman" w:hAnsi="Courier New"/>
            <w:noProof w:val="0"/>
            <w:snapToGrid w:val="0"/>
            <w:sz w:val="16"/>
            <w:lang w:eastAsia="en-GB"/>
          </w:rPr>
          <w:t>ProcedureCode</w:t>
        </w:r>
        <w:proofErr w:type="spellEnd"/>
        <w:r w:rsidRPr="00522D09">
          <w:rPr>
            <w:rFonts w:ascii="Courier New" w:eastAsia="Times New Roman" w:hAnsi="Courier New"/>
            <w:noProof w:val="0"/>
            <w:snapToGrid w:val="0"/>
            <w:sz w:val="16"/>
            <w:lang w:eastAsia="en-GB"/>
          </w:rPr>
          <w:t xml:space="preserve"> ::=</w:t>
        </w:r>
        <w:r w:rsidRPr="00522D09">
          <w:rPr>
            <w:rFonts w:ascii="Courier New" w:eastAsia="Times New Roman" w:hAnsi="Courier New"/>
            <w:noProof w:val="0"/>
            <w:snapToGrid w:val="0"/>
            <w:sz w:val="16"/>
            <w:lang w:eastAsia="zh-CN"/>
          </w:rPr>
          <w:t xml:space="preserve"> </w:t>
        </w:r>
        <w:r>
          <w:rPr>
            <w:rFonts w:ascii="Courier New" w:eastAsia="Times New Roman" w:hAnsi="Courier New"/>
            <w:noProof w:val="0"/>
            <w:snapToGrid w:val="0"/>
            <w:sz w:val="16"/>
            <w:lang w:eastAsia="zh-CN"/>
          </w:rPr>
          <w:t>d1</w:t>
        </w:r>
      </w:ins>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w:t>
      </w:r>
      <w:proofErr w:type="spellStart"/>
      <w:r w:rsidRPr="00703BE7">
        <w:rPr>
          <w:rFonts w:ascii="Courier New" w:hAnsi="Courier New"/>
          <w:noProof w:val="0"/>
          <w:snapToGrid w:val="0"/>
          <w:sz w:val="16"/>
          <w:lang w:eastAsia="en-GB"/>
        </w:rPr>
        <w:t>LastNG</w:t>
      </w:r>
      <w:proofErr w:type="spellEnd"/>
      <w:r w:rsidRPr="00703BE7">
        <w:rPr>
          <w:rFonts w:ascii="Courier New" w:hAnsi="Courier New"/>
          <w:noProof w:val="0"/>
          <w:snapToGrid w:val="0"/>
          <w:sz w:val="16"/>
          <w:lang w:eastAsia="en-GB"/>
        </w:rPr>
        <w:t>-</w:t>
      </w:r>
      <w:proofErr w:type="spellStart"/>
      <w:r w:rsidRPr="00703BE7">
        <w:rPr>
          <w:rFonts w:ascii="Courier New" w:hAnsi="Courier New"/>
          <w:noProof w:val="0"/>
          <w:snapToGrid w:val="0"/>
          <w:sz w:val="16"/>
          <w:lang w:eastAsia="en-GB"/>
        </w:rPr>
        <w:t>RANPLMNIdentity</w:t>
      </w:r>
      <w:proofErr w:type="spellEnd"/>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proofErr w:type="spellStart"/>
      <w:r w:rsidRPr="00703BE7">
        <w:rPr>
          <w:rFonts w:ascii="Courier New" w:hAnsi="Courier New"/>
          <w:noProof w:val="0"/>
          <w:snapToGrid w:val="0"/>
          <w:sz w:val="16"/>
          <w:lang w:eastAsia="en-GB"/>
        </w:rPr>
        <w:t>ProtocolIE</w:t>
      </w:r>
      <w:proofErr w:type="spellEnd"/>
      <w:r w:rsidRPr="00703BE7">
        <w:rPr>
          <w:rFonts w:ascii="Courier New" w:hAnsi="Courier New"/>
          <w:noProof w:val="0"/>
          <w:snapToGrid w:val="0"/>
          <w:sz w:val="16"/>
          <w:lang w:eastAsia="en-GB"/>
        </w:rPr>
        <w:t>-ID ::= 290</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w:t>
      </w:r>
      <w:proofErr w:type="spellStart"/>
      <w:r w:rsidRPr="00703BE7">
        <w:rPr>
          <w:rFonts w:ascii="Courier New" w:hAnsi="Courier New"/>
          <w:noProof w:val="0"/>
          <w:snapToGrid w:val="0"/>
          <w:sz w:val="16"/>
          <w:lang w:eastAsia="en-GB"/>
        </w:rPr>
        <w:t>ConnectedengNBList</w:t>
      </w:r>
      <w:proofErr w:type="spellEnd"/>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proofErr w:type="spellStart"/>
      <w:r w:rsidRPr="00703BE7">
        <w:rPr>
          <w:rFonts w:ascii="Courier New" w:hAnsi="Courier New"/>
          <w:noProof w:val="0"/>
          <w:snapToGrid w:val="0"/>
          <w:sz w:val="16"/>
          <w:lang w:eastAsia="en-GB"/>
        </w:rPr>
        <w:t>ProtocolIE</w:t>
      </w:r>
      <w:proofErr w:type="spellEnd"/>
      <w:r w:rsidRPr="00703BE7">
        <w:rPr>
          <w:rFonts w:ascii="Courier New" w:hAnsi="Courier New"/>
          <w:noProof w:val="0"/>
          <w:snapToGrid w:val="0"/>
          <w:sz w:val="16"/>
          <w:lang w:eastAsia="en-GB"/>
        </w:rPr>
        <w:t>-ID ::= 291</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ConnectedengNBToAddList</w:t>
      </w:r>
      <w:proofErr w:type="spellEnd"/>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292</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ConnectedengNBToRemoveList</w:t>
      </w:r>
      <w:proofErr w:type="spellEnd"/>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293</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w:t>
      </w:r>
      <w:proofErr w:type="spellStart"/>
      <w:r w:rsidRPr="00EC1ED7">
        <w:rPr>
          <w:rFonts w:ascii="Courier New" w:eastAsia="Times New Roman" w:hAnsi="Courier New"/>
          <w:noProof w:val="0"/>
          <w:snapToGrid w:val="0"/>
          <w:sz w:val="16"/>
          <w:lang w:eastAsia="en-GB"/>
        </w:rPr>
        <w:t>DCSONConfigurationTransfer</w:t>
      </w:r>
      <w:proofErr w:type="spellEnd"/>
      <w:r w:rsidRPr="00EC1ED7">
        <w:rPr>
          <w:rFonts w:ascii="Courier New" w:eastAsia="Times New Roman" w:hAnsi="Courier New"/>
          <w:noProof w:val="0"/>
          <w:snapToGrid w:val="0"/>
          <w:sz w:val="16"/>
          <w:lang w:eastAsia="en-GB"/>
        </w:rPr>
        <w:t>-ECT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294</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w:t>
      </w:r>
      <w:proofErr w:type="spellStart"/>
      <w:r w:rsidRPr="00EC1ED7">
        <w:rPr>
          <w:rFonts w:ascii="Courier New" w:eastAsia="Times New Roman" w:hAnsi="Courier New"/>
          <w:noProof w:val="0"/>
          <w:snapToGrid w:val="0"/>
          <w:sz w:val="16"/>
          <w:lang w:eastAsia="en-GB"/>
        </w:rPr>
        <w:t>DCSONConfigurationTransfer</w:t>
      </w:r>
      <w:proofErr w:type="spellEnd"/>
      <w:r w:rsidRPr="00EC1ED7">
        <w:rPr>
          <w:rFonts w:ascii="Courier New" w:eastAsia="Times New Roman" w:hAnsi="Courier New"/>
          <w:noProof w:val="0"/>
          <w:snapToGrid w:val="0"/>
          <w:sz w:val="16"/>
          <w:lang w:eastAsia="en-GB"/>
        </w:rPr>
        <w:t>-MCT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295</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id-IMSvoiceEPSfallbackfrom5G</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296</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TimeSinceSecondaryNodeRelease</w:t>
      </w:r>
      <w:proofErr w:type="spellEnd"/>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297</w:t>
      </w:r>
    </w:p>
    <w:p w:rsidR="00AD4C00" w:rsidRDefault="00EC1ED7"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RequestTypeAdditionalInfo</w:t>
      </w:r>
      <w:proofErr w:type="spellEnd"/>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298</w:t>
      </w:r>
    </w:p>
    <w:p w:rsid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w:t>
      </w:r>
      <w:proofErr w:type="spellStart"/>
      <w:r w:rsidRPr="00703BE7">
        <w:rPr>
          <w:rFonts w:ascii="Courier New" w:hAnsi="Courier New"/>
          <w:noProof w:val="0"/>
          <w:snapToGrid w:val="0"/>
          <w:sz w:val="16"/>
          <w:lang w:eastAsia="en-GB"/>
        </w:rPr>
        <w:t>AdditionalRRMPriorityIndex</w:t>
      </w:r>
      <w:proofErr w:type="spellEnd"/>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proofErr w:type="spellStart"/>
      <w:r w:rsidRPr="00703BE7">
        <w:rPr>
          <w:rFonts w:ascii="Courier New" w:hAnsi="Courier New"/>
          <w:noProof w:val="0"/>
          <w:snapToGrid w:val="0"/>
          <w:sz w:val="16"/>
          <w:lang w:eastAsia="en-GB"/>
        </w:rPr>
        <w:t>ProtocolIE</w:t>
      </w:r>
      <w:proofErr w:type="spellEnd"/>
      <w:r w:rsidRPr="00703BE7">
        <w:rPr>
          <w:rFonts w:ascii="Courier New" w:hAnsi="Courier New"/>
          <w:noProof w:val="0"/>
          <w:snapToGrid w:val="0"/>
          <w:sz w:val="16"/>
          <w:lang w:eastAsia="en-GB"/>
        </w:rPr>
        <w:t>-ID ::= 299</w:t>
      </w:r>
    </w:p>
    <w:p w:rsidR="00851751" w:rsidRPr="00703BE7" w:rsidRDefault="00851751"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51751">
        <w:rPr>
          <w:rFonts w:ascii="Courier New" w:hAnsi="Courier New"/>
          <w:noProof w:val="0"/>
          <w:snapToGrid w:val="0"/>
          <w:sz w:val="16"/>
          <w:lang w:eastAsia="en-GB"/>
        </w:rPr>
        <w:t>id-</w:t>
      </w:r>
      <w:proofErr w:type="spellStart"/>
      <w:r w:rsidRPr="00851751">
        <w:rPr>
          <w:rFonts w:ascii="Courier New" w:hAnsi="Courier New"/>
          <w:noProof w:val="0"/>
          <w:snapToGrid w:val="0"/>
          <w:sz w:val="16"/>
          <w:lang w:eastAsia="en-GB"/>
        </w:rPr>
        <w:t>ContextatSource</w:t>
      </w:r>
      <w:proofErr w:type="spellEnd"/>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proofErr w:type="spellStart"/>
      <w:r w:rsidRPr="00851751">
        <w:rPr>
          <w:rFonts w:ascii="Courier New" w:hAnsi="Courier New"/>
          <w:noProof w:val="0"/>
          <w:snapToGrid w:val="0"/>
          <w:sz w:val="16"/>
          <w:lang w:eastAsia="en-GB"/>
        </w:rPr>
        <w:t>ProtocolIE</w:t>
      </w:r>
      <w:proofErr w:type="spellEnd"/>
      <w:r w:rsidRPr="00851751">
        <w:rPr>
          <w:rFonts w:ascii="Courier New" w:hAnsi="Courier New"/>
          <w:noProof w:val="0"/>
          <w:snapToGrid w:val="0"/>
          <w:sz w:val="16"/>
          <w:lang w:eastAsia="en-GB"/>
        </w:rPr>
        <w:t>-ID ::= 300</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gramStart"/>
      <w:ins w:id="476" w:author="作者">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UERadioCapabilityID</w:t>
        </w:r>
        <w:proofErr w:type="spellEnd"/>
        <w:proofErr w:type="gramEnd"/>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 xml:space="preserve">-ID ::= </w:t>
        </w:r>
        <w:r>
          <w:rPr>
            <w:rFonts w:ascii="Courier New" w:eastAsia="Times New Roman" w:hAnsi="Courier New"/>
            <w:noProof w:val="0"/>
            <w:snapToGrid w:val="0"/>
            <w:sz w:val="16"/>
            <w:lang w:eastAsia="en-GB"/>
          </w:rPr>
          <w:t xml:space="preserve"> d2</w:t>
        </w:r>
      </w:ins>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END</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7E57C2" w:rsidRPr="00CF09D5" w:rsidRDefault="007E57C2" w:rsidP="000B1A66">
      <w:pPr>
        <w:rPr>
          <w:lang w:eastAsia="zh-CN"/>
        </w:rPr>
      </w:pPr>
    </w:p>
    <w:sectPr w:rsidR="007E57C2" w:rsidRPr="00CF09D5" w:rsidSect="00E50467">
      <w:footerReference w:type="default" r:id="rId3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AC5" w:rsidRDefault="00F32AC5">
      <w:r>
        <w:separator/>
      </w:r>
    </w:p>
  </w:endnote>
  <w:endnote w:type="continuationSeparator" w:id="0">
    <w:p w:rsidR="00F32AC5" w:rsidRDefault="00F3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5DA" w:rsidRDefault="004A65D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5DA" w:rsidRDefault="004A65DA">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5DA" w:rsidRDefault="004A65DA">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34E" w:rsidRDefault="0066334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AC5" w:rsidRDefault="00F32AC5">
      <w:r>
        <w:separator/>
      </w:r>
    </w:p>
  </w:footnote>
  <w:footnote w:type="continuationSeparator" w:id="0">
    <w:p w:rsidR="00F32AC5" w:rsidRDefault="00F32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34E" w:rsidRDefault="006633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5DA" w:rsidRDefault="004A65D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5DA" w:rsidRDefault="004A65D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2F95BD8"/>
    <w:multiLevelType w:val="hybridMultilevel"/>
    <w:tmpl w:val="118ED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95427C"/>
    <w:multiLevelType w:val="hybridMultilevel"/>
    <w:tmpl w:val="9928327C"/>
    <w:lvl w:ilvl="0" w:tplc="9D52EDF0">
      <w:start w:val="9"/>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6B6C33"/>
    <w:multiLevelType w:val="hybridMultilevel"/>
    <w:tmpl w:val="5CFA70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F67DE"/>
    <w:multiLevelType w:val="hybridMultilevel"/>
    <w:tmpl w:val="09E26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4"/>
  </w:num>
  <w:num w:numId="6">
    <w:abstractNumId w:val="0"/>
  </w:num>
  <w:num w:numId="7">
    <w:abstractNumId w:val="4"/>
  </w:num>
  <w:num w:numId="8">
    <w:abstractNumId w:val="10"/>
  </w:num>
  <w:num w:numId="9">
    <w:abstractNumId w:val="11"/>
  </w:num>
  <w:num w:numId="10">
    <w:abstractNumId w:val="8"/>
  </w:num>
  <w:num w:numId="11">
    <w:abstractNumId w:val="12"/>
  </w:num>
  <w:num w:numId="12">
    <w:abstractNumId w:val="7"/>
  </w:num>
  <w:num w:numId="13">
    <w:abstractNumId w:val="1"/>
  </w:num>
  <w:num w:numId="14">
    <w:abstractNumId w:val="15"/>
  </w:num>
  <w:num w:numId="15">
    <w:abstractNumId w:val="13"/>
  </w:num>
  <w:num w:numId="16">
    <w:abstractNumId w:val="5"/>
  </w:num>
  <w:num w:numId="17">
    <w:abstractNumId w:val="9"/>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isplayBackgroundShape/>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940"/>
    <w:rsid w:val="00002309"/>
    <w:rsid w:val="00002848"/>
    <w:rsid w:val="00002862"/>
    <w:rsid w:val="00002C5F"/>
    <w:rsid w:val="000032D8"/>
    <w:rsid w:val="00003904"/>
    <w:rsid w:val="00003DF6"/>
    <w:rsid w:val="00003E62"/>
    <w:rsid w:val="00003FC5"/>
    <w:rsid w:val="00003FCF"/>
    <w:rsid w:val="00004433"/>
    <w:rsid w:val="000044DA"/>
    <w:rsid w:val="0000539A"/>
    <w:rsid w:val="000058A9"/>
    <w:rsid w:val="0000613E"/>
    <w:rsid w:val="000068A1"/>
    <w:rsid w:val="000068C4"/>
    <w:rsid w:val="00006AA0"/>
    <w:rsid w:val="00007FFC"/>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970"/>
    <w:rsid w:val="00016E64"/>
    <w:rsid w:val="0001701A"/>
    <w:rsid w:val="00017098"/>
    <w:rsid w:val="00017455"/>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0FD"/>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173"/>
    <w:rsid w:val="0006442E"/>
    <w:rsid w:val="0006549A"/>
    <w:rsid w:val="00065502"/>
    <w:rsid w:val="000655EF"/>
    <w:rsid w:val="00065DEA"/>
    <w:rsid w:val="00066230"/>
    <w:rsid w:val="00066763"/>
    <w:rsid w:val="00066775"/>
    <w:rsid w:val="00066CDF"/>
    <w:rsid w:val="0006725B"/>
    <w:rsid w:val="000701D5"/>
    <w:rsid w:val="00070936"/>
    <w:rsid w:val="000709AE"/>
    <w:rsid w:val="00070CDD"/>
    <w:rsid w:val="00070D44"/>
    <w:rsid w:val="0007161F"/>
    <w:rsid w:val="000717B0"/>
    <w:rsid w:val="00071BC5"/>
    <w:rsid w:val="0007243F"/>
    <w:rsid w:val="00072EDF"/>
    <w:rsid w:val="00072FD3"/>
    <w:rsid w:val="00072FE5"/>
    <w:rsid w:val="000737BB"/>
    <w:rsid w:val="00073C97"/>
    <w:rsid w:val="00073CA2"/>
    <w:rsid w:val="00073D53"/>
    <w:rsid w:val="00075247"/>
    <w:rsid w:val="00075277"/>
    <w:rsid w:val="00075D84"/>
    <w:rsid w:val="0007650A"/>
    <w:rsid w:val="0007652C"/>
    <w:rsid w:val="00076839"/>
    <w:rsid w:val="00076E9F"/>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A6A"/>
    <w:rsid w:val="00084E3C"/>
    <w:rsid w:val="00084F0C"/>
    <w:rsid w:val="0008507E"/>
    <w:rsid w:val="00085540"/>
    <w:rsid w:val="000857D7"/>
    <w:rsid w:val="000858E4"/>
    <w:rsid w:val="00085DF3"/>
    <w:rsid w:val="00085EAD"/>
    <w:rsid w:val="00085F51"/>
    <w:rsid w:val="00086575"/>
    <w:rsid w:val="00086B96"/>
    <w:rsid w:val="00086E3B"/>
    <w:rsid w:val="00086E8A"/>
    <w:rsid w:val="00087316"/>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DC6"/>
    <w:rsid w:val="000A10EB"/>
    <w:rsid w:val="000A19BE"/>
    <w:rsid w:val="000A1B0A"/>
    <w:rsid w:val="000A1E62"/>
    <w:rsid w:val="000A24B7"/>
    <w:rsid w:val="000A2B85"/>
    <w:rsid w:val="000A2D64"/>
    <w:rsid w:val="000A2EFF"/>
    <w:rsid w:val="000A3055"/>
    <w:rsid w:val="000A3212"/>
    <w:rsid w:val="000A3769"/>
    <w:rsid w:val="000A3857"/>
    <w:rsid w:val="000A394F"/>
    <w:rsid w:val="000A4833"/>
    <w:rsid w:val="000A484E"/>
    <w:rsid w:val="000A4A9E"/>
    <w:rsid w:val="000A4C5A"/>
    <w:rsid w:val="000A4EB4"/>
    <w:rsid w:val="000A5136"/>
    <w:rsid w:val="000A67BD"/>
    <w:rsid w:val="000A689E"/>
    <w:rsid w:val="000A6CBD"/>
    <w:rsid w:val="000A7570"/>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09A5"/>
    <w:rsid w:val="000C1A95"/>
    <w:rsid w:val="000C22FD"/>
    <w:rsid w:val="000C28B1"/>
    <w:rsid w:val="000C31F1"/>
    <w:rsid w:val="000C31FD"/>
    <w:rsid w:val="000C38B5"/>
    <w:rsid w:val="000C3C21"/>
    <w:rsid w:val="000C3C53"/>
    <w:rsid w:val="000C3D0E"/>
    <w:rsid w:val="000C4191"/>
    <w:rsid w:val="000C42DD"/>
    <w:rsid w:val="000C4B36"/>
    <w:rsid w:val="000C4DB8"/>
    <w:rsid w:val="000C4E25"/>
    <w:rsid w:val="000C4E93"/>
    <w:rsid w:val="000C5EF5"/>
    <w:rsid w:val="000C60C7"/>
    <w:rsid w:val="000C6683"/>
    <w:rsid w:val="000C6CBB"/>
    <w:rsid w:val="000C6D76"/>
    <w:rsid w:val="000C6E31"/>
    <w:rsid w:val="000C7168"/>
    <w:rsid w:val="000C7C35"/>
    <w:rsid w:val="000D0344"/>
    <w:rsid w:val="000D0525"/>
    <w:rsid w:val="000D0EF5"/>
    <w:rsid w:val="000D0FA8"/>
    <w:rsid w:val="000D118B"/>
    <w:rsid w:val="000D1291"/>
    <w:rsid w:val="000D1606"/>
    <w:rsid w:val="000D1982"/>
    <w:rsid w:val="000D1E4D"/>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5DFD"/>
    <w:rsid w:val="000E64D2"/>
    <w:rsid w:val="000E725F"/>
    <w:rsid w:val="000E7317"/>
    <w:rsid w:val="000E75A7"/>
    <w:rsid w:val="000E7C81"/>
    <w:rsid w:val="000F025B"/>
    <w:rsid w:val="000F15FE"/>
    <w:rsid w:val="000F1C67"/>
    <w:rsid w:val="000F1FC4"/>
    <w:rsid w:val="000F243A"/>
    <w:rsid w:val="000F27E7"/>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54A"/>
    <w:rsid w:val="00102BE1"/>
    <w:rsid w:val="0010304F"/>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1ECC"/>
    <w:rsid w:val="0013204A"/>
    <w:rsid w:val="0013228A"/>
    <w:rsid w:val="00132506"/>
    <w:rsid w:val="00132625"/>
    <w:rsid w:val="001328F5"/>
    <w:rsid w:val="001329CE"/>
    <w:rsid w:val="00132C6A"/>
    <w:rsid w:val="00133455"/>
    <w:rsid w:val="001336FB"/>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47A08"/>
    <w:rsid w:val="0015036C"/>
    <w:rsid w:val="0015093A"/>
    <w:rsid w:val="00150FD5"/>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3A4"/>
    <w:rsid w:val="00172927"/>
    <w:rsid w:val="00172CC5"/>
    <w:rsid w:val="00173177"/>
    <w:rsid w:val="00173534"/>
    <w:rsid w:val="0017374D"/>
    <w:rsid w:val="001737FC"/>
    <w:rsid w:val="00173E0A"/>
    <w:rsid w:val="00174067"/>
    <w:rsid w:val="0017410F"/>
    <w:rsid w:val="0017505D"/>
    <w:rsid w:val="00175968"/>
    <w:rsid w:val="00176614"/>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87930"/>
    <w:rsid w:val="0019061D"/>
    <w:rsid w:val="001906D5"/>
    <w:rsid w:val="001910DA"/>
    <w:rsid w:val="00192113"/>
    <w:rsid w:val="0019227A"/>
    <w:rsid w:val="001924E7"/>
    <w:rsid w:val="00192877"/>
    <w:rsid w:val="00192AE9"/>
    <w:rsid w:val="00192D54"/>
    <w:rsid w:val="00193578"/>
    <w:rsid w:val="00193704"/>
    <w:rsid w:val="00193718"/>
    <w:rsid w:val="00194937"/>
    <w:rsid w:val="00194BBB"/>
    <w:rsid w:val="00195650"/>
    <w:rsid w:val="00195B2F"/>
    <w:rsid w:val="0019603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2F84"/>
    <w:rsid w:val="001A30A0"/>
    <w:rsid w:val="001A3400"/>
    <w:rsid w:val="001A34F0"/>
    <w:rsid w:val="001A3891"/>
    <w:rsid w:val="001A38C1"/>
    <w:rsid w:val="001A3BC0"/>
    <w:rsid w:val="001A3C46"/>
    <w:rsid w:val="001A4997"/>
    <w:rsid w:val="001A4A9C"/>
    <w:rsid w:val="001A5339"/>
    <w:rsid w:val="001A5494"/>
    <w:rsid w:val="001A59D0"/>
    <w:rsid w:val="001A5DDA"/>
    <w:rsid w:val="001A5E00"/>
    <w:rsid w:val="001A60AA"/>
    <w:rsid w:val="001A68F4"/>
    <w:rsid w:val="001A6B82"/>
    <w:rsid w:val="001A6CB0"/>
    <w:rsid w:val="001A70F1"/>
    <w:rsid w:val="001A7C94"/>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7F2"/>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2882"/>
    <w:rsid w:val="001D2965"/>
    <w:rsid w:val="001D2F51"/>
    <w:rsid w:val="001D31C5"/>
    <w:rsid w:val="001D31D1"/>
    <w:rsid w:val="001D33E4"/>
    <w:rsid w:val="001D38DE"/>
    <w:rsid w:val="001D46B2"/>
    <w:rsid w:val="001D4FA8"/>
    <w:rsid w:val="001D504E"/>
    <w:rsid w:val="001D51F4"/>
    <w:rsid w:val="001D5483"/>
    <w:rsid w:val="001D5D5A"/>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26"/>
    <w:rsid w:val="001E39A0"/>
    <w:rsid w:val="001E41F3"/>
    <w:rsid w:val="001E4AA3"/>
    <w:rsid w:val="001E50A8"/>
    <w:rsid w:val="001E50E2"/>
    <w:rsid w:val="001E5203"/>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6F1D"/>
    <w:rsid w:val="001F7114"/>
    <w:rsid w:val="001F7237"/>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587A"/>
    <w:rsid w:val="002059A1"/>
    <w:rsid w:val="00205B9C"/>
    <w:rsid w:val="00205CC4"/>
    <w:rsid w:val="00205CD9"/>
    <w:rsid w:val="00206268"/>
    <w:rsid w:val="00206464"/>
    <w:rsid w:val="00206BDE"/>
    <w:rsid w:val="00207048"/>
    <w:rsid w:val="002074EF"/>
    <w:rsid w:val="00207793"/>
    <w:rsid w:val="00210530"/>
    <w:rsid w:val="002107B2"/>
    <w:rsid w:val="00210805"/>
    <w:rsid w:val="0021160E"/>
    <w:rsid w:val="0021172A"/>
    <w:rsid w:val="00212651"/>
    <w:rsid w:val="00213447"/>
    <w:rsid w:val="002140BA"/>
    <w:rsid w:val="00214281"/>
    <w:rsid w:val="002146CA"/>
    <w:rsid w:val="00214991"/>
    <w:rsid w:val="00214CE7"/>
    <w:rsid w:val="00215F43"/>
    <w:rsid w:val="00216270"/>
    <w:rsid w:val="002167F0"/>
    <w:rsid w:val="00216E9C"/>
    <w:rsid w:val="0021752D"/>
    <w:rsid w:val="00217C2F"/>
    <w:rsid w:val="00220240"/>
    <w:rsid w:val="0022088C"/>
    <w:rsid w:val="00220898"/>
    <w:rsid w:val="002214AD"/>
    <w:rsid w:val="0022164A"/>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6E91"/>
    <w:rsid w:val="002376A3"/>
    <w:rsid w:val="002378CF"/>
    <w:rsid w:val="002379A1"/>
    <w:rsid w:val="00237E04"/>
    <w:rsid w:val="002404BE"/>
    <w:rsid w:val="00240BB6"/>
    <w:rsid w:val="002419AC"/>
    <w:rsid w:val="00241AD4"/>
    <w:rsid w:val="00241CDF"/>
    <w:rsid w:val="0024209F"/>
    <w:rsid w:val="002422D4"/>
    <w:rsid w:val="0024335F"/>
    <w:rsid w:val="00243458"/>
    <w:rsid w:val="002436AA"/>
    <w:rsid w:val="00243BC1"/>
    <w:rsid w:val="00244122"/>
    <w:rsid w:val="00244332"/>
    <w:rsid w:val="00244747"/>
    <w:rsid w:val="00245B23"/>
    <w:rsid w:val="00245CB4"/>
    <w:rsid w:val="00246114"/>
    <w:rsid w:val="00246157"/>
    <w:rsid w:val="00246509"/>
    <w:rsid w:val="00246703"/>
    <w:rsid w:val="00246DE8"/>
    <w:rsid w:val="002471D6"/>
    <w:rsid w:val="0024728E"/>
    <w:rsid w:val="00247CC5"/>
    <w:rsid w:val="00247D9C"/>
    <w:rsid w:val="0025022A"/>
    <w:rsid w:val="00250854"/>
    <w:rsid w:val="0025086E"/>
    <w:rsid w:val="00250C87"/>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57E34"/>
    <w:rsid w:val="002602E4"/>
    <w:rsid w:val="00260A75"/>
    <w:rsid w:val="00260B83"/>
    <w:rsid w:val="00260D96"/>
    <w:rsid w:val="00260F2C"/>
    <w:rsid w:val="002613A5"/>
    <w:rsid w:val="002625D8"/>
    <w:rsid w:val="00262E60"/>
    <w:rsid w:val="002633EB"/>
    <w:rsid w:val="002636C3"/>
    <w:rsid w:val="002645F5"/>
    <w:rsid w:val="00264942"/>
    <w:rsid w:val="00264AFD"/>
    <w:rsid w:val="00264E52"/>
    <w:rsid w:val="00264E7C"/>
    <w:rsid w:val="00265007"/>
    <w:rsid w:val="002651B1"/>
    <w:rsid w:val="0026564C"/>
    <w:rsid w:val="00265D04"/>
    <w:rsid w:val="00266759"/>
    <w:rsid w:val="00266AAD"/>
    <w:rsid w:val="00266C99"/>
    <w:rsid w:val="00267881"/>
    <w:rsid w:val="0027008B"/>
    <w:rsid w:val="0027034A"/>
    <w:rsid w:val="00271E3A"/>
    <w:rsid w:val="002723F2"/>
    <w:rsid w:val="002724E2"/>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5B"/>
    <w:rsid w:val="00277AB0"/>
    <w:rsid w:val="00277E7C"/>
    <w:rsid w:val="00280151"/>
    <w:rsid w:val="002805B7"/>
    <w:rsid w:val="0028062F"/>
    <w:rsid w:val="00280685"/>
    <w:rsid w:val="002808AD"/>
    <w:rsid w:val="00280D8B"/>
    <w:rsid w:val="00280FEC"/>
    <w:rsid w:val="002816E5"/>
    <w:rsid w:val="00281A6B"/>
    <w:rsid w:val="00281A90"/>
    <w:rsid w:val="00281DB3"/>
    <w:rsid w:val="00281EB0"/>
    <w:rsid w:val="00282236"/>
    <w:rsid w:val="002822AF"/>
    <w:rsid w:val="00282DBA"/>
    <w:rsid w:val="002831F8"/>
    <w:rsid w:val="0028398D"/>
    <w:rsid w:val="00284072"/>
    <w:rsid w:val="002841B1"/>
    <w:rsid w:val="0028456D"/>
    <w:rsid w:val="002855C0"/>
    <w:rsid w:val="00285749"/>
    <w:rsid w:val="00286207"/>
    <w:rsid w:val="0028675B"/>
    <w:rsid w:val="00286EA1"/>
    <w:rsid w:val="00287AA5"/>
    <w:rsid w:val="002909A4"/>
    <w:rsid w:val="00290FFE"/>
    <w:rsid w:val="002912D8"/>
    <w:rsid w:val="00291AA8"/>
    <w:rsid w:val="00291DBF"/>
    <w:rsid w:val="00291E26"/>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9B1"/>
    <w:rsid w:val="002975F4"/>
    <w:rsid w:val="0029779F"/>
    <w:rsid w:val="00297933"/>
    <w:rsid w:val="00297967"/>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CAA"/>
    <w:rsid w:val="002B0DB6"/>
    <w:rsid w:val="002B127D"/>
    <w:rsid w:val="002B12D3"/>
    <w:rsid w:val="002B17D0"/>
    <w:rsid w:val="002B1C9E"/>
    <w:rsid w:val="002B1E85"/>
    <w:rsid w:val="002B21E6"/>
    <w:rsid w:val="002B2AC7"/>
    <w:rsid w:val="002B2AD4"/>
    <w:rsid w:val="002B2F58"/>
    <w:rsid w:val="002B3698"/>
    <w:rsid w:val="002B3DE5"/>
    <w:rsid w:val="002B3FB8"/>
    <w:rsid w:val="002B447E"/>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B7"/>
    <w:rsid w:val="002C24E5"/>
    <w:rsid w:val="002C28CD"/>
    <w:rsid w:val="002C2ABA"/>
    <w:rsid w:val="002C2B96"/>
    <w:rsid w:val="002C339B"/>
    <w:rsid w:val="002C3F9C"/>
    <w:rsid w:val="002C3FB2"/>
    <w:rsid w:val="002C4327"/>
    <w:rsid w:val="002C439F"/>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893"/>
    <w:rsid w:val="002E71DC"/>
    <w:rsid w:val="002E74B9"/>
    <w:rsid w:val="002F03BC"/>
    <w:rsid w:val="002F08DE"/>
    <w:rsid w:val="002F0DCB"/>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421"/>
    <w:rsid w:val="0030364F"/>
    <w:rsid w:val="00303771"/>
    <w:rsid w:val="00303A54"/>
    <w:rsid w:val="00303B4C"/>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64B"/>
    <w:rsid w:val="0031773A"/>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B74"/>
    <w:rsid w:val="00323BAC"/>
    <w:rsid w:val="00323DC2"/>
    <w:rsid w:val="00323FD4"/>
    <w:rsid w:val="00324000"/>
    <w:rsid w:val="0032444A"/>
    <w:rsid w:val="003247E4"/>
    <w:rsid w:val="00324E7A"/>
    <w:rsid w:val="00325769"/>
    <w:rsid w:val="003258EA"/>
    <w:rsid w:val="00325B85"/>
    <w:rsid w:val="00326166"/>
    <w:rsid w:val="00326B5A"/>
    <w:rsid w:val="00326C1A"/>
    <w:rsid w:val="003276AD"/>
    <w:rsid w:val="00327C4D"/>
    <w:rsid w:val="00327C80"/>
    <w:rsid w:val="00327DAE"/>
    <w:rsid w:val="003304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D89"/>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30E"/>
    <w:rsid w:val="00390AB9"/>
    <w:rsid w:val="00390C01"/>
    <w:rsid w:val="00390DCA"/>
    <w:rsid w:val="00390EDA"/>
    <w:rsid w:val="00391086"/>
    <w:rsid w:val="00391BE3"/>
    <w:rsid w:val="00391E46"/>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6F58"/>
    <w:rsid w:val="0039705E"/>
    <w:rsid w:val="00397977"/>
    <w:rsid w:val="00397D22"/>
    <w:rsid w:val="003A04C4"/>
    <w:rsid w:val="003A15EA"/>
    <w:rsid w:val="003A1933"/>
    <w:rsid w:val="003A1B5C"/>
    <w:rsid w:val="003A1C11"/>
    <w:rsid w:val="003A1D87"/>
    <w:rsid w:val="003A2E9C"/>
    <w:rsid w:val="003A3234"/>
    <w:rsid w:val="003A3545"/>
    <w:rsid w:val="003A38B6"/>
    <w:rsid w:val="003A3F8A"/>
    <w:rsid w:val="003A4111"/>
    <w:rsid w:val="003A41E4"/>
    <w:rsid w:val="003A43EC"/>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8"/>
    <w:rsid w:val="003C284F"/>
    <w:rsid w:val="003C2C40"/>
    <w:rsid w:val="003C3310"/>
    <w:rsid w:val="003C3752"/>
    <w:rsid w:val="003C3A15"/>
    <w:rsid w:val="003C3AE1"/>
    <w:rsid w:val="003C3B29"/>
    <w:rsid w:val="003C4C53"/>
    <w:rsid w:val="003C5304"/>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4DE3"/>
    <w:rsid w:val="003D5A5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6FE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473C"/>
    <w:rsid w:val="00414A63"/>
    <w:rsid w:val="00414BB3"/>
    <w:rsid w:val="00415963"/>
    <w:rsid w:val="00416069"/>
    <w:rsid w:val="0041616F"/>
    <w:rsid w:val="004165E2"/>
    <w:rsid w:val="0041669D"/>
    <w:rsid w:val="00416961"/>
    <w:rsid w:val="00416AC5"/>
    <w:rsid w:val="004173E6"/>
    <w:rsid w:val="004175D6"/>
    <w:rsid w:val="00417B27"/>
    <w:rsid w:val="00417E38"/>
    <w:rsid w:val="004201F7"/>
    <w:rsid w:val="004213AA"/>
    <w:rsid w:val="0042156A"/>
    <w:rsid w:val="00421DF7"/>
    <w:rsid w:val="00421EAB"/>
    <w:rsid w:val="004224AB"/>
    <w:rsid w:val="00423811"/>
    <w:rsid w:val="004240B7"/>
    <w:rsid w:val="00424557"/>
    <w:rsid w:val="004252C3"/>
    <w:rsid w:val="00425960"/>
    <w:rsid w:val="0042597C"/>
    <w:rsid w:val="00425A18"/>
    <w:rsid w:val="0042678C"/>
    <w:rsid w:val="00426F9B"/>
    <w:rsid w:val="0042735E"/>
    <w:rsid w:val="00427A01"/>
    <w:rsid w:val="004314CD"/>
    <w:rsid w:val="00431523"/>
    <w:rsid w:val="0043184B"/>
    <w:rsid w:val="0043221D"/>
    <w:rsid w:val="00432413"/>
    <w:rsid w:val="00432D9E"/>
    <w:rsid w:val="004335E0"/>
    <w:rsid w:val="00433AD5"/>
    <w:rsid w:val="00433B01"/>
    <w:rsid w:val="00433E63"/>
    <w:rsid w:val="004341A8"/>
    <w:rsid w:val="004346F8"/>
    <w:rsid w:val="004347AA"/>
    <w:rsid w:val="004348EF"/>
    <w:rsid w:val="00434BE2"/>
    <w:rsid w:val="00434DE9"/>
    <w:rsid w:val="00434FC3"/>
    <w:rsid w:val="004353CB"/>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27B"/>
    <w:rsid w:val="00443E66"/>
    <w:rsid w:val="00444983"/>
    <w:rsid w:val="00444F8C"/>
    <w:rsid w:val="004450D2"/>
    <w:rsid w:val="004453C9"/>
    <w:rsid w:val="0044547D"/>
    <w:rsid w:val="00445A1C"/>
    <w:rsid w:val="0044603F"/>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ADF"/>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0E7"/>
    <w:rsid w:val="004677FA"/>
    <w:rsid w:val="004678D4"/>
    <w:rsid w:val="004679CC"/>
    <w:rsid w:val="00467C97"/>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51F"/>
    <w:rsid w:val="0049166A"/>
    <w:rsid w:val="00491C2A"/>
    <w:rsid w:val="00491EC8"/>
    <w:rsid w:val="00491F4A"/>
    <w:rsid w:val="0049212A"/>
    <w:rsid w:val="00492263"/>
    <w:rsid w:val="00492450"/>
    <w:rsid w:val="004933D9"/>
    <w:rsid w:val="004935A1"/>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16B"/>
    <w:rsid w:val="004A56A8"/>
    <w:rsid w:val="004A57FE"/>
    <w:rsid w:val="004A58B2"/>
    <w:rsid w:val="004A5B35"/>
    <w:rsid w:val="004A5F16"/>
    <w:rsid w:val="004A627A"/>
    <w:rsid w:val="004A62CF"/>
    <w:rsid w:val="004A65DA"/>
    <w:rsid w:val="004A66C7"/>
    <w:rsid w:val="004A6E92"/>
    <w:rsid w:val="004A70BF"/>
    <w:rsid w:val="004A715A"/>
    <w:rsid w:val="004A724B"/>
    <w:rsid w:val="004A753B"/>
    <w:rsid w:val="004A795B"/>
    <w:rsid w:val="004A7C06"/>
    <w:rsid w:val="004B0BC9"/>
    <w:rsid w:val="004B1088"/>
    <w:rsid w:val="004B131E"/>
    <w:rsid w:val="004B17FA"/>
    <w:rsid w:val="004B1889"/>
    <w:rsid w:val="004B1CBE"/>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1CC4"/>
    <w:rsid w:val="004C1E9C"/>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841"/>
    <w:rsid w:val="004C7C1A"/>
    <w:rsid w:val="004D0597"/>
    <w:rsid w:val="004D0A59"/>
    <w:rsid w:val="004D14BB"/>
    <w:rsid w:val="004D1F36"/>
    <w:rsid w:val="004D221A"/>
    <w:rsid w:val="004D244F"/>
    <w:rsid w:val="004D26C0"/>
    <w:rsid w:val="004D2DB6"/>
    <w:rsid w:val="004D3259"/>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7D7"/>
    <w:rsid w:val="004E0FCC"/>
    <w:rsid w:val="004E118E"/>
    <w:rsid w:val="004E1589"/>
    <w:rsid w:val="004E18DE"/>
    <w:rsid w:val="004E1D68"/>
    <w:rsid w:val="004E2081"/>
    <w:rsid w:val="004E2089"/>
    <w:rsid w:val="004E22D6"/>
    <w:rsid w:val="004E2783"/>
    <w:rsid w:val="004E3607"/>
    <w:rsid w:val="004E38E9"/>
    <w:rsid w:val="004E3975"/>
    <w:rsid w:val="004E3D20"/>
    <w:rsid w:val="004E3E77"/>
    <w:rsid w:val="004E48CC"/>
    <w:rsid w:val="004E4ADA"/>
    <w:rsid w:val="004E4FC1"/>
    <w:rsid w:val="004E4FF9"/>
    <w:rsid w:val="004E55CE"/>
    <w:rsid w:val="004E6920"/>
    <w:rsid w:val="004E6FF2"/>
    <w:rsid w:val="004E75FC"/>
    <w:rsid w:val="004E7AEA"/>
    <w:rsid w:val="004E7EAF"/>
    <w:rsid w:val="004F0306"/>
    <w:rsid w:val="004F0D89"/>
    <w:rsid w:val="004F0EB5"/>
    <w:rsid w:val="004F103D"/>
    <w:rsid w:val="004F24F7"/>
    <w:rsid w:val="004F2ABD"/>
    <w:rsid w:val="004F2B49"/>
    <w:rsid w:val="004F2C82"/>
    <w:rsid w:val="004F2DC1"/>
    <w:rsid w:val="004F30D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BCD"/>
    <w:rsid w:val="00504166"/>
    <w:rsid w:val="00504274"/>
    <w:rsid w:val="00504E75"/>
    <w:rsid w:val="005056C9"/>
    <w:rsid w:val="005058E9"/>
    <w:rsid w:val="00505A12"/>
    <w:rsid w:val="00505CB3"/>
    <w:rsid w:val="005066BC"/>
    <w:rsid w:val="00506CEC"/>
    <w:rsid w:val="005070CB"/>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5D3"/>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8AA"/>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ABE"/>
    <w:rsid w:val="00536EDE"/>
    <w:rsid w:val="005370B4"/>
    <w:rsid w:val="005371EF"/>
    <w:rsid w:val="00537240"/>
    <w:rsid w:val="00537884"/>
    <w:rsid w:val="005379D3"/>
    <w:rsid w:val="00537AE5"/>
    <w:rsid w:val="00537D71"/>
    <w:rsid w:val="0054013E"/>
    <w:rsid w:val="005404B4"/>
    <w:rsid w:val="0054059A"/>
    <w:rsid w:val="00541256"/>
    <w:rsid w:val="0054219D"/>
    <w:rsid w:val="0054287D"/>
    <w:rsid w:val="00542AD9"/>
    <w:rsid w:val="00542C91"/>
    <w:rsid w:val="00542E81"/>
    <w:rsid w:val="0054303F"/>
    <w:rsid w:val="00543153"/>
    <w:rsid w:val="0054438E"/>
    <w:rsid w:val="00544472"/>
    <w:rsid w:val="00544860"/>
    <w:rsid w:val="00544936"/>
    <w:rsid w:val="00544D32"/>
    <w:rsid w:val="00544EA6"/>
    <w:rsid w:val="0054523B"/>
    <w:rsid w:val="00545BDF"/>
    <w:rsid w:val="00545D49"/>
    <w:rsid w:val="00545D52"/>
    <w:rsid w:val="00546EF4"/>
    <w:rsid w:val="005470A6"/>
    <w:rsid w:val="00547516"/>
    <w:rsid w:val="00547838"/>
    <w:rsid w:val="0054785C"/>
    <w:rsid w:val="00547AC9"/>
    <w:rsid w:val="00547B5F"/>
    <w:rsid w:val="00547F45"/>
    <w:rsid w:val="005500A6"/>
    <w:rsid w:val="005501A1"/>
    <w:rsid w:val="005502D7"/>
    <w:rsid w:val="005503BD"/>
    <w:rsid w:val="00550926"/>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4D7"/>
    <w:rsid w:val="00563B87"/>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C2A"/>
    <w:rsid w:val="005831DD"/>
    <w:rsid w:val="005832F2"/>
    <w:rsid w:val="005835BE"/>
    <w:rsid w:val="00583D3F"/>
    <w:rsid w:val="00584536"/>
    <w:rsid w:val="0058470E"/>
    <w:rsid w:val="0058472F"/>
    <w:rsid w:val="005847F5"/>
    <w:rsid w:val="0058482B"/>
    <w:rsid w:val="0058486F"/>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2178"/>
    <w:rsid w:val="005928AA"/>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6606"/>
    <w:rsid w:val="005A6686"/>
    <w:rsid w:val="005A6F63"/>
    <w:rsid w:val="005A7072"/>
    <w:rsid w:val="005A77C6"/>
    <w:rsid w:val="005A7C5A"/>
    <w:rsid w:val="005A7DBB"/>
    <w:rsid w:val="005A7FA2"/>
    <w:rsid w:val="005B0137"/>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35C"/>
    <w:rsid w:val="005B57AD"/>
    <w:rsid w:val="005B662F"/>
    <w:rsid w:val="005B6A4C"/>
    <w:rsid w:val="005B6E61"/>
    <w:rsid w:val="005B71A4"/>
    <w:rsid w:val="005B73B7"/>
    <w:rsid w:val="005B79EA"/>
    <w:rsid w:val="005B7DA4"/>
    <w:rsid w:val="005C0B1C"/>
    <w:rsid w:val="005C1459"/>
    <w:rsid w:val="005C1637"/>
    <w:rsid w:val="005C1702"/>
    <w:rsid w:val="005C25A0"/>
    <w:rsid w:val="005C25B7"/>
    <w:rsid w:val="005C2D75"/>
    <w:rsid w:val="005C38B8"/>
    <w:rsid w:val="005C3EA0"/>
    <w:rsid w:val="005C406D"/>
    <w:rsid w:val="005C43C4"/>
    <w:rsid w:val="005C46F2"/>
    <w:rsid w:val="005C5A91"/>
    <w:rsid w:val="005C5E1E"/>
    <w:rsid w:val="005C706A"/>
    <w:rsid w:val="005C7656"/>
    <w:rsid w:val="005D0520"/>
    <w:rsid w:val="005D1410"/>
    <w:rsid w:val="005D168E"/>
    <w:rsid w:val="005D1877"/>
    <w:rsid w:val="005D1DAC"/>
    <w:rsid w:val="005D1DEB"/>
    <w:rsid w:val="005D1E50"/>
    <w:rsid w:val="005D22C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21F0"/>
    <w:rsid w:val="005F22B1"/>
    <w:rsid w:val="005F2400"/>
    <w:rsid w:val="005F41AA"/>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54A"/>
    <w:rsid w:val="00601779"/>
    <w:rsid w:val="0060186C"/>
    <w:rsid w:val="0060187E"/>
    <w:rsid w:val="0060192D"/>
    <w:rsid w:val="0060203F"/>
    <w:rsid w:val="00602547"/>
    <w:rsid w:val="006025C6"/>
    <w:rsid w:val="006026A3"/>
    <w:rsid w:val="0060290D"/>
    <w:rsid w:val="00602B3B"/>
    <w:rsid w:val="00602CB0"/>
    <w:rsid w:val="00602D74"/>
    <w:rsid w:val="006038F3"/>
    <w:rsid w:val="006039DB"/>
    <w:rsid w:val="00603E8B"/>
    <w:rsid w:val="00603E8F"/>
    <w:rsid w:val="00604819"/>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0F"/>
    <w:rsid w:val="00616FA3"/>
    <w:rsid w:val="0061713D"/>
    <w:rsid w:val="006174B3"/>
    <w:rsid w:val="00620323"/>
    <w:rsid w:val="00620B0F"/>
    <w:rsid w:val="00620B13"/>
    <w:rsid w:val="0062101C"/>
    <w:rsid w:val="00621D02"/>
    <w:rsid w:val="00621D26"/>
    <w:rsid w:val="00622125"/>
    <w:rsid w:val="00622936"/>
    <w:rsid w:val="00622E4B"/>
    <w:rsid w:val="00623307"/>
    <w:rsid w:val="00623C69"/>
    <w:rsid w:val="00623FA7"/>
    <w:rsid w:val="006241FB"/>
    <w:rsid w:val="006242B8"/>
    <w:rsid w:val="0062450D"/>
    <w:rsid w:val="00624824"/>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E29"/>
    <w:rsid w:val="00631E64"/>
    <w:rsid w:val="006320C3"/>
    <w:rsid w:val="006323D6"/>
    <w:rsid w:val="00632D28"/>
    <w:rsid w:val="0063381B"/>
    <w:rsid w:val="00634144"/>
    <w:rsid w:val="00634238"/>
    <w:rsid w:val="006346C3"/>
    <w:rsid w:val="00634784"/>
    <w:rsid w:val="00634C72"/>
    <w:rsid w:val="00634C82"/>
    <w:rsid w:val="00634F09"/>
    <w:rsid w:val="00635D14"/>
    <w:rsid w:val="00636267"/>
    <w:rsid w:val="0063688E"/>
    <w:rsid w:val="006369A5"/>
    <w:rsid w:val="00636FCE"/>
    <w:rsid w:val="00637A3B"/>
    <w:rsid w:val="006404CD"/>
    <w:rsid w:val="006405B4"/>
    <w:rsid w:val="00640722"/>
    <w:rsid w:val="006407A8"/>
    <w:rsid w:val="00640B1F"/>
    <w:rsid w:val="00641052"/>
    <w:rsid w:val="00641134"/>
    <w:rsid w:val="006418C7"/>
    <w:rsid w:val="006427F1"/>
    <w:rsid w:val="006429F8"/>
    <w:rsid w:val="00642C3A"/>
    <w:rsid w:val="00643074"/>
    <w:rsid w:val="006434C8"/>
    <w:rsid w:val="006438A5"/>
    <w:rsid w:val="0064390D"/>
    <w:rsid w:val="006439F1"/>
    <w:rsid w:val="006439F7"/>
    <w:rsid w:val="00643D70"/>
    <w:rsid w:val="00643FDE"/>
    <w:rsid w:val="006444E0"/>
    <w:rsid w:val="0064476B"/>
    <w:rsid w:val="0064491C"/>
    <w:rsid w:val="00644DA3"/>
    <w:rsid w:val="00645242"/>
    <w:rsid w:val="0064578D"/>
    <w:rsid w:val="00645FAA"/>
    <w:rsid w:val="006460B9"/>
    <w:rsid w:val="00646237"/>
    <w:rsid w:val="00646458"/>
    <w:rsid w:val="0064693B"/>
    <w:rsid w:val="00646A85"/>
    <w:rsid w:val="00646F5C"/>
    <w:rsid w:val="0064744A"/>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3AA"/>
    <w:rsid w:val="00654A1C"/>
    <w:rsid w:val="00654B81"/>
    <w:rsid w:val="00654E4A"/>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4E"/>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072"/>
    <w:rsid w:val="006756D6"/>
    <w:rsid w:val="0067640F"/>
    <w:rsid w:val="006765FF"/>
    <w:rsid w:val="00676CA7"/>
    <w:rsid w:val="006773B0"/>
    <w:rsid w:val="006777EE"/>
    <w:rsid w:val="00680634"/>
    <w:rsid w:val="00680EDA"/>
    <w:rsid w:val="00680F8F"/>
    <w:rsid w:val="00681497"/>
    <w:rsid w:val="00681574"/>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9B"/>
    <w:rsid w:val="006922A9"/>
    <w:rsid w:val="006922CC"/>
    <w:rsid w:val="0069230E"/>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0F"/>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492"/>
    <w:rsid w:val="006D78C3"/>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C26"/>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6F7DDF"/>
    <w:rsid w:val="00700093"/>
    <w:rsid w:val="00700366"/>
    <w:rsid w:val="0070069D"/>
    <w:rsid w:val="00700BE2"/>
    <w:rsid w:val="00700DBC"/>
    <w:rsid w:val="007012EC"/>
    <w:rsid w:val="007014E4"/>
    <w:rsid w:val="00702276"/>
    <w:rsid w:val="00702820"/>
    <w:rsid w:val="0070283A"/>
    <w:rsid w:val="00702CE0"/>
    <w:rsid w:val="00703478"/>
    <w:rsid w:val="00703BE7"/>
    <w:rsid w:val="00703CB7"/>
    <w:rsid w:val="00703F1B"/>
    <w:rsid w:val="00704849"/>
    <w:rsid w:val="007050D2"/>
    <w:rsid w:val="007052AD"/>
    <w:rsid w:val="00705FA1"/>
    <w:rsid w:val="007060C9"/>
    <w:rsid w:val="007060CB"/>
    <w:rsid w:val="007064A3"/>
    <w:rsid w:val="007069E6"/>
    <w:rsid w:val="00707046"/>
    <w:rsid w:val="00707064"/>
    <w:rsid w:val="007079E8"/>
    <w:rsid w:val="00707D3A"/>
    <w:rsid w:val="00707D94"/>
    <w:rsid w:val="00710090"/>
    <w:rsid w:val="007104FC"/>
    <w:rsid w:val="0071066D"/>
    <w:rsid w:val="007106B7"/>
    <w:rsid w:val="00710ADD"/>
    <w:rsid w:val="00711EDD"/>
    <w:rsid w:val="00711F21"/>
    <w:rsid w:val="00711FD7"/>
    <w:rsid w:val="007125B7"/>
    <w:rsid w:val="00712762"/>
    <w:rsid w:val="00712AA2"/>
    <w:rsid w:val="00712BDD"/>
    <w:rsid w:val="00712F5A"/>
    <w:rsid w:val="007132D7"/>
    <w:rsid w:val="007136BA"/>
    <w:rsid w:val="00714178"/>
    <w:rsid w:val="007147FF"/>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1C4A"/>
    <w:rsid w:val="00722940"/>
    <w:rsid w:val="00722DA3"/>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38"/>
    <w:rsid w:val="00734693"/>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5971"/>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CF"/>
    <w:rsid w:val="0075613F"/>
    <w:rsid w:val="00756B39"/>
    <w:rsid w:val="00757961"/>
    <w:rsid w:val="00757EDE"/>
    <w:rsid w:val="007606CE"/>
    <w:rsid w:val="0076087D"/>
    <w:rsid w:val="00760E8D"/>
    <w:rsid w:val="007619DD"/>
    <w:rsid w:val="00761AD4"/>
    <w:rsid w:val="00761EB0"/>
    <w:rsid w:val="00762129"/>
    <w:rsid w:val="00763F25"/>
    <w:rsid w:val="00764077"/>
    <w:rsid w:val="00764184"/>
    <w:rsid w:val="007645FA"/>
    <w:rsid w:val="007652AA"/>
    <w:rsid w:val="00765492"/>
    <w:rsid w:val="0076550A"/>
    <w:rsid w:val="00765958"/>
    <w:rsid w:val="007659A7"/>
    <w:rsid w:val="00765ADF"/>
    <w:rsid w:val="00765EE4"/>
    <w:rsid w:val="00765FB7"/>
    <w:rsid w:val="00766072"/>
    <w:rsid w:val="00766154"/>
    <w:rsid w:val="00766AD3"/>
    <w:rsid w:val="00766B63"/>
    <w:rsid w:val="00767378"/>
    <w:rsid w:val="007678AB"/>
    <w:rsid w:val="007678C0"/>
    <w:rsid w:val="00767E43"/>
    <w:rsid w:val="007700E9"/>
    <w:rsid w:val="007704B7"/>
    <w:rsid w:val="00770631"/>
    <w:rsid w:val="00770AB0"/>
    <w:rsid w:val="00771301"/>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A05"/>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37B4"/>
    <w:rsid w:val="0078445E"/>
    <w:rsid w:val="007846DA"/>
    <w:rsid w:val="00784F38"/>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1CF6"/>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0E8"/>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1C"/>
    <w:rsid w:val="007A70BD"/>
    <w:rsid w:val="007A76A0"/>
    <w:rsid w:val="007A7E26"/>
    <w:rsid w:val="007B0493"/>
    <w:rsid w:val="007B174D"/>
    <w:rsid w:val="007B2771"/>
    <w:rsid w:val="007B29A2"/>
    <w:rsid w:val="007B2D18"/>
    <w:rsid w:val="007B34A9"/>
    <w:rsid w:val="007B360C"/>
    <w:rsid w:val="007B368F"/>
    <w:rsid w:val="007B3764"/>
    <w:rsid w:val="007B3829"/>
    <w:rsid w:val="007B3B44"/>
    <w:rsid w:val="007B3D55"/>
    <w:rsid w:val="007B446A"/>
    <w:rsid w:val="007B4DE6"/>
    <w:rsid w:val="007B4FEF"/>
    <w:rsid w:val="007B512A"/>
    <w:rsid w:val="007B57CB"/>
    <w:rsid w:val="007B5947"/>
    <w:rsid w:val="007B5967"/>
    <w:rsid w:val="007B5A05"/>
    <w:rsid w:val="007B5FF4"/>
    <w:rsid w:val="007B5FF8"/>
    <w:rsid w:val="007B6169"/>
    <w:rsid w:val="007B6720"/>
    <w:rsid w:val="007B6B0F"/>
    <w:rsid w:val="007B6BA3"/>
    <w:rsid w:val="007B711E"/>
    <w:rsid w:val="007B744C"/>
    <w:rsid w:val="007B74F1"/>
    <w:rsid w:val="007B7E9A"/>
    <w:rsid w:val="007C0428"/>
    <w:rsid w:val="007C0F33"/>
    <w:rsid w:val="007C1493"/>
    <w:rsid w:val="007C1562"/>
    <w:rsid w:val="007C193B"/>
    <w:rsid w:val="007C1ABF"/>
    <w:rsid w:val="007C1CCF"/>
    <w:rsid w:val="007C20A7"/>
    <w:rsid w:val="007C2274"/>
    <w:rsid w:val="007C2570"/>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285"/>
    <w:rsid w:val="007E144C"/>
    <w:rsid w:val="007E18CE"/>
    <w:rsid w:val="007E1B4E"/>
    <w:rsid w:val="007E1CF8"/>
    <w:rsid w:val="007E224A"/>
    <w:rsid w:val="007E2488"/>
    <w:rsid w:val="007E2989"/>
    <w:rsid w:val="007E2A1F"/>
    <w:rsid w:val="007E36B8"/>
    <w:rsid w:val="007E3B8F"/>
    <w:rsid w:val="007E434C"/>
    <w:rsid w:val="007E485B"/>
    <w:rsid w:val="007E4BF9"/>
    <w:rsid w:val="007E5215"/>
    <w:rsid w:val="007E57C2"/>
    <w:rsid w:val="007E5CB5"/>
    <w:rsid w:val="007E6562"/>
    <w:rsid w:val="007E6913"/>
    <w:rsid w:val="007E7452"/>
    <w:rsid w:val="007E7D4F"/>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2A7"/>
    <w:rsid w:val="007F6396"/>
    <w:rsid w:val="007F6725"/>
    <w:rsid w:val="007F6732"/>
    <w:rsid w:val="007F684C"/>
    <w:rsid w:val="007F6A5A"/>
    <w:rsid w:val="007F6CA5"/>
    <w:rsid w:val="007F6E2F"/>
    <w:rsid w:val="007F6EF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6F38"/>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68C"/>
    <w:rsid w:val="00835780"/>
    <w:rsid w:val="0083606D"/>
    <w:rsid w:val="008362CF"/>
    <w:rsid w:val="00836391"/>
    <w:rsid w:val="00836436"/>
    <w:rsid w:val="00836974"/>
    <w:rsid w:val="008369C2"/>
    <w:rsid w:val="00837131"/>
    <w:rsid w:val="00837EEB"/>
    <w:rsid w:val="00840339"/>
    <w:rsid w:val="008406A9"/>
    <w:rsid w:val="008421D3"/>
    <w:rsid w:val="008428F9"/>
    <w:rsid w:val="00842F5B"/>
    <w:rsid w:val="008430AA"/>
    <w:rsid w:val="008432AA"/>
    <w:rsid w:val="00843B67"/>
    <w:rsid w:val="00843BD4"/>
    <w:rsid w:val="008440F3"/>
    <w:rsid w:val="0084422A"/>
    <w:rsid w:val="00844B14"/>
    <w:rsid w:val="008456B4"/>
    <w:rsid w:val="00845C9F"/>
    <w:rsid w:val="008463AB"/>
    <w:rsid w:val="008463AC"/>
    <w:rsid w:val="008470C0"/>
    <w:rsid w:val="00847222"/>
    <w:rsid w:val="00847343"/>
    <w:rsid w:val="008473F4"/>
    <w:rsid w:val="0084788F"/>
    <w:rsid w:val="00847A5F"/>
    <w:rsid w:val="00850A2A"/>
    <w:rsid w:val="00851096"/>
    <w:rsid w:val="00851751"/>
    <w:rsid w:val="00851BCC"/>
    <w:rsid w:val="00852367"/>
    <w:rsid w:val="008525BE"/>
    <w:rsid w:val="008528FE"/>
    <w:rsid w:val="00852B8D"/>
    <w:rsid w:val="00852C45"/>
    <w:rsid w:val="008537FC"/>
    <w:rsid w:val="008539F9"/>
    <w:rsid w:val="00853DAE"/>
    <w:rsid w:val="00853DB6"/>
    <w:rsid w:val="00853E16"/>
    <w:rsid w:val="00854590"/>
    <w:rsid w:val="00855B68"/>
    <w:rsid w:val="00856247"/>
    <w:rsid w:val="0085631C"/>
    <w:rsid w:val="0085641C"/>
    <w:rsid w:val="00856481"/>
    <w:rsid w:val="008570F0"/>
    <w:rsid w:val="00857EEA"/>
    <w:rsid w:val="0086048C"/>
    <w:rsid w:val="00860F47"/>
    <w:rsid w:val="008617DF"/>
    <w:rsid w:val="00861B18"/>
    <w:rsid w:val="00861F48"/>
    <w:rsid w:val="00861F92"/>
    <w:rsid w:val="0086258C"/>
    <w:rsid w:val="0086298F"/>
    <w:rsid w:val="00862A9F"/>
    <w:rsid w:val="00862D9C"/>
    <w:rsid w:val="00864025"/>
    <w:rsid w:val="00864F63"/>
    <w:rsid w:val="008659F1"/>
    <w:rsid w:val="008664F5"/>
    <w:rsid w:val="0086671E"/>
    <w:rsid w:val="00867402"/>
    <w:rsid w:val="00867873"/>
    <w:rsid w:val="0086790E"/>
    <w:rsid w:val="00867E66"/>
    <w:rsid w:val="008701B2"/>
    <w:rsid w:val="00870C22"/>
    <w:rsid w:val="00871D30"/>
    <w:rsid w:val="008722FC"/>
    <w:rsid w:val="0087243C"/>
    <w:rsid w:val="008726C0"/>
    <w:rsid w:val="00872773"/>
    <w:rsid w:val="008727BC"/>
    <w:rsid w:val="00872912"/>
    <w:rsid w:val="00872AF5"/>
    <w:rsid w:val="00872C69"/>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694"/>
    <w:rsid w:val="008A1D8D"/>
    <w:rsid w:val="008A1F48"/>
    <w:rsid w:val="008A2CFF"/>
    <w:rsid w:val="008A3437"/>
    <w:rsid w:val="008A3471"/>
    <w:rsid w:val="008A348F"/>
    <w:rsid w:val="008A36A7"/>
    <w:rsid w:val="008A3980"/>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323"/>
    <w:rsid w:val="008A74DA"/>
    <w:rsid w:val="008A7ACE"/>
    <w:rsid w:val="008A7C51"/>
    <w:rsid w:val="008B03C4"/>
    <w:rsid w:val="008B03D7"/>
    <w:rsid w:val="008B062E"/>
    <w:rsid w:val="008B1128"/>
    <w:rsid w:val="008B1A4E"/>
    <w:rsid w:val="008B2377"/>
    <w:rsid w:val="008B238C"/>
    <w:rsid w:val="008B268E"/>
    <w:rsid w:val="008B2872"/>
    <w:rsid w:val="008B291E"/>
    <w:rsid w:val="008B2EB6"/>
    <w:rsid w:val="008B2EDC"/>
    <w:rsid w:val="008B37CF"/>
    <w:rsid w:val="008B3F4F"/>
    <w:rsid w:val="008B4D2A"/>
    <w:rsid w:val="008B5722"/>
    <w:rsid w:val="008B5982"/>
    <w:rsid w:val="008B59C3"/>
    <w:rsid w:val="008B5AC7"/>
    <w:rsid w:val="008B681F"/>
    <w:rsid w:val="008B6A2B"/>
    <w:rsid w:val="008B6E64"/>
    <w:rsid w:val="008B6F7D"/>
    <w:rsid w:val="008B6FC8"/>
    <w:rsid w:val="008B750C"/>
    <w:rsid w:val="008B751B"/>
    <w:rsid w:val="008B766E"/>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232"/>
    <w:rsid w:val="008D54BC"/>
    <w:rsid w:val="008D54D3"/>
    <w:rsid w:val="008D587C"/>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0E24"/>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2A9"/>
    <w:rsid w:val="009118A8"/>
    <w:rsid w:val="00911FB2"/>
    <w:rsid w:val="00912162"/>
    <w:rsid w:val="0091256F"/>
    <w:rsid w:val="009127EB"/>
    <w:rsid w:val="00912FBF"/>
    <w:rsid w:val="00913801"/>
    <w:rsid w:val="00914753"/>
    <w:rsid w:val="0091478F"/>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A34"/>
    <w:rsid w:val="00920D37"/>
    <w:rsid w:val="00920DBB"/>
    <w:rsid w:val="0092140B"/>
    <w:rsid w:val="0092174A"/>
    <w:rsid w:val="00921E6C"/>
    <w:rsid w:val="00921F79"/>
    <w:rsid w:val="009222D0"/>
    <w:rsid w:val="00922398"/>
    <w:rsid w:val="00922C75"/>
    <w:rsid w:val="00922D7C"/>
    <w:rsid w:val="00923124"/>
    <w:rsid w:val="009239BB"/>
    <w:rsid w:val="00923ECD"/>
    <w:rsid w:val="00923F83"/>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696"/>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064"/>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0A4"/>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555"/>
    <w:rsid w:val="00955911"/>
    <w:rsid w:val="00955C83"/>
    <w:rsid w:val="00955EC7"/>
    <w:rsid w:val="009562C9"/>
    <w:rsid w:val="009563E2"/>
    <w:rsid w:val="00956622"/>
    <w:rsid w:val="009568A6"/>
    <w:rsid w:val="00956B1E"/>
    <w:rsid w:val="00956C1E"/>
    <w:rsid w:val="00956E20"/>
    <w:rsid w:val="00956F3A"/>
    <w:rsid w:val="0096024E"/>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921"/>
    <w:rsid w:val="00967BBC"/>
    <w:rsid w:val="00967E5F"/>
    <w:rsid w:val="0097008C"/>
    <w:rsid w:val="009704A9"/>
    <w:rsid w:val="009708DD"/>
    <w:rsid w:val="00971120"/>
    <w:rsid w:val="009715C6"/>
    <w:rsid w:val="00971700"/>
    <w:rsid w:val="00971832"/>
    <w:rsid w:val="00971A0F"/>
    <w:rsid w:val="0097200B"/>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C05"/>
    <w:rsid w:val="00974FA3"/>
    <w:rsid w:val="00975B11"/>
    <w:rsid w:val="00975E6F"/>
    <w:rsid w:val="0097666F"/>
    <w:rsid w:val="00976A8D"/>
    <w:rsid w:val="00977B96"/>
    <w:rsid w:val="00977E87"/>
    <w:rsid w:val="0098004E"/>
    <w:rsid w:val="00980067"/>
    <w:rsid w:val="00981384"/>
    <w:rsid w:val="009815A7"/>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139"/>
    <w:rsid w:val="009935B7"/>
    <w:rsid w:val="0099366B"/>
    <w:rsid w:val="00993DF7"/>
    <w:rsid w:val="00994AB9"/>
    <w:rsid w:val="0099570D"/>
    <w:rsid w:val="009961C6"/>
    <w:rsid w:val="00996574"/>
    <w:rsid w:val="00996B01"/>
    <w:rsid w:val="00996DE7"/>
    <w:rsid w:val="0099702E"/>
    <w:rsid w:val="00997169"/>
    <w:rsid w:val="00997584"/>
    <w:rsid w:val="009978F6"/>
    <w:rsid w:val="00997F4A"/>
    <w:rsid w:val="00997F5C"/>
    <w:rsid w:val="009A0622"/>
    <w:rsid w:val="009A07A8"/>
    <w:rsid w:val="009A0C0E"/>
    <w:rsid w:val="009A107E"/>
    <w:rsid w:val="009A1557"/>
    <w:rsid w:val="009A184B"/>
    <w:rsid w:val="009A1CFA"/>
    <w:rsid w:val="009A1D2D"/>
    <w:rsid w:val="009A2027"/>
    <w:rsid w:val="009A265A"/>
    <w:rsid w:val="009A2F95"/>
    <w:rsid w:val="009A304F"/>
    <w:rsid w:val="009A3570"/>
    <w:rsid w:val="009A453F"/>
    <w:rsid w:val="009A48B3"/>
    <w:rsid w:val="009A4930"/>
    <w:rsid w:val="009A4B67"/>
    <w:rsid w:val="009A4C86"/>
    <w:rsid w:val="009A5307"/>
    <w:rsid w:val="009A5309"/>
    <w:rsid w:val="009A5412"/>
    <w:rsid w:val="009A552F"/>
    <w:rsid w:val="009A5C52"/>
    <w:rsid w:val="009A5CEE"/>
    <w:rsid w:val="009A5FEA"/>
    <w:rsid w:val="009A676C"/>
    <w:rsid w:val="009A67B8"/>
    <w:rsid w:val="009A6E6C"/>
    <w:rsid w:val="009A6ED9"/>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436"/>
    <w:rsid w:val="009B5EDB"/>
    <w:rsid w:val="009B6FA1"/>
    <w:rsid w:val="009B7521"/>
    <w:rsid w:val="009B75B2"/>
    <w:rsid w:val="009B76E9"/>
    <w:rsid w:val="009B79DC"/>
    <w:rsid w:val="009C02EB"/>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0D6"/>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0F2"/>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6BC6"/>
    <w:rsid w:val="009E6DC2"/>
    <w:rsid w:val="009E6DE5"/>
    <w:rsid w:val="009E7377"/>
    <w:rsid w:val="009E747E"/>
    <w:rsid w:val="009E78C3"/>
    <w:rsid w:val="009E79AF"/>
    <w:rsid w:val="009E7AEA"/>
    <w:rsid w:val="009E7D27"/>
    <w:rsid w:val="009F0150"/>
    <w:rsid w:val="009F019C"/>
    <w:rsid w:val="009F0E56"/>
    <w:rsid w:val="009F163A"/>
    <w:rsid w:val="009F1D84"/>
    <w:rsid w:val="009F21DF"/>
    <w:rsid w:val="009F23A1"/>
    <w:rsid w:val="009F26B8"/>
    <w:rsid w:val="009F29FD"/>
    <w:rsid w:val="009F2DDF"/>
    <w:rsid w:val="009F2DF2"/>
    <w:rsid w:val="009F2FC7"/>
    <w:rsid w:val="009F31DE"/>
    <w:rsid w:val="009F39FC"/>
    <w:rsid w:val="009F3AC3"/>
    <w:rsid w:val="009F4089"/>
    <w:rsid w:val="009F458D"/>
    <w:rsid w:val="009F5374"/>
    <w:rsid w:val="009F5C3D"/>
    <w:rsid w:val="009F6450"/>
    <w:rsid w:val="009F6506"/>
    <w:rsid w:val="009F6822"/>
    <w:rsid w:val="009F6BD0"/>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34B"/>
    <w:rsid w:val="00A05D53"/>
    <w:rsid w:val="00A06026"/>
    <w:rsid w:val="00A0622B"/>
    <w:rsid w:val="00A069AB"/>
    <w:rsid w:val="00A06BDF"/>
    <w:rsid w:val="00A06BFC"/>
    <w:rsid w:val="00A06FE3"/>
    <w:rsid w:val="00A0710C"/>
    <w:rsid w:val="00A07ACA"/>
    <w:rsid w:val="00A07CA3"/>
    <w:rsid w:val="00A10593"/>
    <w:rsid w:val="00A10749"/>
    <w:rsid w:val="00A111CA"/>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34D"/>
    <w:rsid w:val="00A22803"/>
    <w:rsid w:val="00A22E52"/>
    <w:rsid w:val="00A243EE"/>
    <w:rsid w:val="00A24ED7"/>
    <w:rsid w:val="00A25018"/>
    <w:rsid w:val="00A25180"/>
    <w:rsid w:val="00A253F1"/>
    <w:rsid w:val="00A25766"/>
    <w:rsid w:val="00A2598F"/>
    <w:rsid w:val="00A26206"/>
    <w:rsid w:val="00A2660D"/>
    <w:rsid w:val="00A266F5"/>
    <w:rsid w:val="00A2699F"/>
    <w:rsid w:val="00A26A1E"/>
    <w:rsid w:val="00A26CC5"/>
    <w:rsid w:val="00A26DE2"/>
    <w:rsid w:val="00A2742C"/>
    <w:rsid w:val="00A2785C"/>
    <w:rsid w:val="00A27F1D"/>
    <w:rsid w:val="00A30656"/>
    <w:rsid w:val="00A30667"/>
    <w:rsid w:val="00A3088A"/>
    <w:rsid w:val="00A3096F"/>
    <w:rsid w:val="00A31402"/>
    <w:rsid w:val="00A3180A"/>
    <w:rsid w:val="00A31AC6"/>
    <w:rsid w:val="00A31CF2"/>
    <w:rsid w:val="00A31D16"/>
    <w:rsid w:val="00A31E12"/>
    <w:rsid w:val="00A31FCD"/>
    <w:rsid w:val="00A321EB"/>
    <w:rsid w:val="00A32C10"/>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399"/>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6CBC"/>
    <w:rsid w:val="00A4755E"/>
    <w:rsid w:val="00A47A11"/>
    <w:rsid w:val="00A47E70"/>
    <w:rsid w:val="00A507A1"/>
    <w:rsid w:val="00A50808"/>
    <w:rsid w:val="00A50FFC"/>
    <w:rsid w:val="00A51448"/>
    <w:rsid w:val="00A51C17"/>
    <w:rsid w:val="00A51D04"/>
    <w:rsid w:val="00A528C8"/>
    <w:rsid w:val="00A538A8"/>
    <w:rsid w:val="00A55128"/>
    <w:rsid w:val="00A557BF"/>
    <w:rsid w:val="00A55835"/>
    <w:rsid w:val="00A569BD"/>
    <w:rsid w:val="00A56C8A"/>
    <w:rsid w:val="00A56CE6"/>
    <w:rsid w:val="00A570EF"/>
    <w:rsid w:val="00A57184"/>
    <w:rsid w:val="00A57367"/>
    <w:rsid w:val="00A5784F"/>
    <w:rsid w:val="00A60390"/>
    <w:rsid w:val="00A6054F"/>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B64"/>
    <w:rsid w:val="00A82FB5"/>
    <w:rsid w:val="00A83254"/>
    <w:rsid w:val="00A83501"/>
    <w:rsid w:val="00A8354B"/>
    <w:rsid w:val="00A839C1"/>
    <w:rsid w:val="00A83E7D"/>
    <w:rsid w:val="00A83ED4"/>
    <w:rsid w:val="00A84D2A"/>
    <w:rsid w:val="00A862A5"/>
    <w:rsid w:val="00A863D9"/>
    <w:rsid w:val="00A863EE"/>
    <w:rsid w:val="00A866DA"/>
    <w:rsid w:val="00A87192"/>
    <w:rsid w:val="00A87941"/>
    <w:rsid w:val="00A879FD"/>
    <w:rsid w:val="00A87CB9"/>
    <w:rsid w:val="00A87F92"/>
    <w:rsid w:val="00A900BA"/>
    <w:rsid w:val="00A907B1"/>
    <w:rsid w:val="00A90884"/>
    <w:rsid w:val="00A9163F"/>
    <w:rsid w:val="00A91688"/>
    <w:rsid w:val="00A91A8C"/>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D97"/>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17F"/>
    <w:rsid w:val="00AA6A25"/>
    <w:rsid w:val="00AA73DA"/>
    <w:rsid w:val="00AA73EA"/>
    <w:rsid w:val="00AA7DFA"/>
    <w:rsid w:val="00AB057B"/>
    <w:rsid w:val="00AB12D2"/>
    <w:rsid w:val="00AB2179"/>
    <w:rsid w:val="00AB2FD5"/>
    <w:rsid w:val="00AB3629"/>
    <w:rsid w:val="00AB37CE"/>
    <w:rsid w:val="00AB391F"/>
    <w:rsid w:val="00AB3E64"/>
    <w:rsid w:val="00AB4399"/>
    <w:rsid w:val="00AB456F"/>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3874"/>
    <w:rsid w:val="00AC4067"/>
    <w:rsid w:val="00AC4293"/>
    <w:rsid w:val="00AC4311"/>
    <w:rsid w:val="00AC4431"/>
    <w:rsid w:val="00AC4ECA"/>
    <w:rsid w:val="00AC52D7"/>
    <w:rsid w:val="00AC5310"/>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067"/>
    <w:rsid w:val="00AD3191"/>
    <w:rsid w:val="00AD3B6A"/>
    <w:rsid w:val="00AD4600"/>
    <w:rsid w:val="00AD482F"/>
    <w:rsid w:val="00AD4C00"/>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4F"/>
    <w:rsid w:val="00AF3473"/>
    <w:rsid w:val="00AF3CED"/>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AF7A59"/>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DD8"/>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87A"/>
    <w:rsid w:val="00B13CBD"/>
    <w:rsid w:val="00B1402A"/>
    <w:rsid w:val="00B140DB"/>
    <w:rsid w:val="00B14799"/>
    <w:rsid w:val="00B153C7"/>
    <w:rsid w:val="00B15481"/>
    <w:rsid w:val="00B156FE"/>
    <w:rsid w:val="00B157E6"/>
    <w:rsid w:val="00B158D1"/>
    <w:rsid w:val="00B15ABB"/>
    <w:rsid w:val="00B15B9E"/>
    <w:rsid w:val="00B15D7E"/>
    <w:rsid w:val="00B15D82"/>
    <w:rsid w:val="00B16887"/>
    <w:rsid w:val="00B16A7A"/>
    <w:rsid w:val="00B16DBD"/>
    <w:rsid w:val="00B16FD7"/>
    <w:rsid w:val="00B174FB"/>
    <w:rsid w:val="00B178FE"/>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456"/>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2217"/>
    <w:rsid w:val="00B5289F"/>
    <w:rsid w:val="00B528C4"/>
    <w:rsid w:val="00B52B4D"/>
    <w:rsid w:val="00B52D23"/>
    <w:rsid w:val="00B52F14"/>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08A2"/>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8A5"/>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189B"/>
    <w:rsid w:val="00B92F95"/>
    <w:rsid w:val="00B9332C"/>
    <w:rsid w:val="00B93D8B"/>
    <w:rsid w:val="00B93F52"/>
    <w:rsid w:val="00B9405B"/>
    <w:rsid w:val="00B946CB"/>
    <w:rsid w:val="00B95ABA"/>
    <w:rsid w:val="00B95F17"/>
    <w:rsid w:val="00B96010"/>
    <w:rsid w:val="00B960AF"/>
    <w:rsid w:val="00B969C9"/>
    <w:rsid w:val="00B96AE7"/>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06"/>
    <w:rsid w:val="00BA7E3A"/>
    <w:rsid w:val="00BB07BC"/>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920"/>
    <w:rsid w:val="00BC0320"/>
    <w:rsid w:val="00BC0685"/>
    <w:rsid w:val="00BC0D8E"/>
    <w:rsid w:val="00BC0DFF"/>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3D9"/>
    <w:rsid w:val="00BE1993"/>
    <w:rsid w:val="00BE1BE3"/>
    <w:rsid w:val="00BE20E3"/>
    <w:rsid w:val="00BE2DAB"/>
    <w:rsid w:val="00BE2DF0"/>
    <w:rsid w:val="00BE2E0F"/>
    <w:rsid w:val="00BE302E"/>
    <w:rsid w:val="00BE332D"/>
    <w:rsid w:val="00BE3BE3"/>
    <w:rsid w:val="00BE3EC1"/>
    <w:rsid w:val="00BE4185"/>
    <w:rsid w:val="00BE42B7"/>
    <w:rsid w:val="00BE43ED"/>
    <w:rsid w:val="00BE48E5"/>
    <w:rsid w:val="00BE497E"/>
    <w:rsid w:val="00BE50CD"/>
    <w:rsid w:val="00BE5297"/>
    <w:rsid w:val="00BE52BB"/>
    <w:rsid w:val="00BE5A9F"/>
    <w:rsid w:val="00BE5B98"/>
    <w:rsid w:val="00BE5E26"/>
    <w:rsid w:val="00BE60A6"/>
    <w:rsid w:val="00BE6535"/>
    <w:rsid w:val="00BE65D8"/>
    <w:rsid w:val="00BE698C"/>
    <w:rsid w:val="00BE6F0A"/>
    <w:rsid w:val="00BE77A9"/>
    <w:rsid w:val="00BE789D"/>
    <w:rsid w:val="00BE7A0B"/>
    <w:rsid w:val="00BE7B35"/>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1A9"/>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306"/>
    <w:rsid w:val="00C20937"/>
    <w:rsid w:val="00C20938"/>
    <w:rsid w:val="00C20BAB"/>
    <w:rsid w:val="00C20C04"/>
    <w:rsid w:val="00C20F4E"/>
    <w:rsid w:val="00C21905"/>
    <w:rsid w:val="00C2254D"/>
    <w:rsid w:val="00C22A73"/>
    <w:rsid w:val="00C22AF9"/>
    <w:rsid w:val="00C22CF8"/>
    <w:rsid w:val="00C23202"/>
    <w:rsid w:val="00C2346A"/>
    <w:rsid w:val="00C23C49"/>
    <w:rsid w:val="00C23C4B"/>
    <w:rsid w:val="00C23E43"/>
    <w:rsid w:val="00C23ED1"/>
    <w:rsid w:val="00C2412B"/>
    <w:rsid w:val="00C2437B"/>
    <w:rsid w:val="00C2448E"/>
    <w:rsid w:val="00C24E1D"/>
    <w:rsid w:val="00C254A1"/>
    <w:rsid w:val="00C256FF"/>
    <w:rsid w:val="00C25AFB"/>
    <w:rsid w:val="00C25B37"/>
    <w:rsid w:val="00C25C12"/>
    <w:rsid w:val="00C25CE2"/>
    <w:rsid w:val="00C25F7D"/>
    <w:rsid w:val="00C26472"/>
    <w:rsid w:val="00C26C79"/>
    <w:rsid w:val="00C3036F"/>
    <w:rsid w:val="00C31AA7"/>
    <w:rsid w:val="00C31C6D"/>
    <w:rsid w:val="00C32288"/>
    <w:rsid w:val="00C322F9"/>
    <w:rsid w:val="00C325D4"/>
    <w:rsid w:val="00C332A3"/>
    <w:rsid w:val="00C3345E"/>
    <w:rsid w:val="00C33600"/>
    <w:rsid w:val="00C33CD1"/>
    <w:rsid w:val="00C34134"/>
    <w:rsid w:val="00C344DF"/>
    <w:rsid w:val="00C34C71"/>
    <w:rsid w:val="00C34CF6"/>
    <w:rsid w:val="00C34EBB"/>
    <w:rsid w:val="00C35B58"/>
    <w:rsid w:val="00C360A1"/>
    <w:rsid w:val="00C367B1"/>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21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6D4"/>
    <w:rsid w:val="00C673DC"/>
    <w:rsid w:val="00C67452"/>
    <w:rsid w:val="00C67B92"/>
    <w:rsid w:val="00C67FBB"/>
    <w:rsid w:val="00C70796"/>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19A"/>
    <w:rsid w:val="00C74305"/>
    <w:rsid w:val="00C747F4"/>
    <w:rsid w:val="00C74835"/>
    <w:rsid w:val="00C7493C"/>
    <w:rsid w:val="00C75381"/>
    <w:rsid w:val="00C756FE"/>
    <w:rsid w:val="00C769E4"/>
    <w:rsid w:val="00C774B0"/>
    <w:rsid w:val="00C774D3"/>
    <w:rsid w:val="00C800CE"/>
    <w:rsid w:val="00C8027C"/>
    <w:rsid w:val="00C8056B"/>
    <w:rsid w:val="00C805C7"/>
    <w:rsid w:val="00C806E9"/>
    <w:rsid w:val="00C809B9"/>
    <w:rsid w:val="00C81EC6"/>
    <w:rsid w:val="00C82409"/>
    <w:rsid w:val="00C82957"/>
    <w:rsid w:val="00C829F8"/>
    <w:rsid w:val="00C82AF1"/>
    <w:rsid w:val="00C83013"/>
    <w:rsid w:val="00C8309C"/>
    <w:rsid w:val="00C83161"/>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D63"/>
    <w:rsid w:val="00CA1F55"/>
    <w:rsid w:val="00CA23D9"/>
    <w:rsid w:val="00CA2621"/>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BC0"/>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15B"/>
    <w:rsid w:val="00CC14FD"/>
    <w:rsid w:val="00CC1B29"/>
    <w:rsid w:val="00CC1C64"/>
    <w:rsid w:val="00CC2833"/>
    <w:rsid w:val="00CC2990"/>
    <w:rsid w:val="00CC2997"/>
    <w:rsid w:val="00CC356F"/>
    <w:rsid w:val="00CC3589"/>
    <w:rsid w:val="00CC4242"/>
    <w:rsid w:val="00CC4537"/>
    <w:rsid w:val="00CC475F"/>
    <w:rsid w:val="00CC4A18"/>
    <w:rsid w:val="00CC4D7E"/>
    <w:rsid w:val="00CC4F26"/>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D48"/>
    <w:rsid w:val="00CD5DC1"/>
    <w:rsid w:val="00CD5EEA"/>
    <w:rsid w:val="00CD60AC"/>
    <w:rsid w:val="00CD69CD"/>
    <w:rsid w:val="00CD6B8D"/>
    <w:rsid w:val="00CD6E6A"/>
    <w:rsid w:val="00CD6ED2"/>
    <w:rsid w:val="00CD7B1E"/>
    <w:rsid w:val="00CE0A18"/>
    <w:rsid w:val="00CE0BC3"/>
    <w:rsid w:val="00CE0C01"/>
    <w:rsid w:val="00CE0D41"/>
    <w:rsid w:val="00CE1A22"/>
    <w:rsid w:val="00CE2167"/>
    <w:rsid w:val="00CE25A9"/>
    <w:rsid w:val="00CE2781"/>
    <w:rsid w:val="00CE2A26"/>
    <w:rsid w:val="00CE33DA"/>
    <w:rsid w:val="00CE3BE7"/>
    <w:rsid w:val="00CE3C10"/>
    <w:rsid w:val="00CE429A"/>
    <w:rsid w:val="00CE470C"/>
    <w:rsid w:val="00CE483D"/>
    <w:rsid w:val="00CE4A55"/>
    <w:rsid w:val="00CE4E29"/>
    <w:rsid w:val="00CE4F01"/>
    <w:rsid w:val="00CE5778"/>
    <w:rsid w:val="00CE5985"/>
    <w:rsid w:val="00CE5D62"/>
    <w:rsid w:val="00CE6634"/>
    <w:rsid w:val="00CE6B82"/>
    <w:rsid w:val="00CE6EDE"/>
    <w:rsid w:val="00CE7DE6"/>
    <w:rsid w:val="00CF03F1"/>
    <w:rsid w:val="00CF09D5"/>
    <w:rsid w:val="00CF0BD5"/>
    <w:rsid w:val="00CF0FE4"/>
    <w:rsid w:val="00CF196F"/>
    <w:rsid w:val="00CF1B92"/>
    <w:rsid w:val="00CF2226"/>
    <w:rsid w:val="00CF35A9"/>
    <w:rsid w:val="00CF3871"/>
    <w:rsid w:val="00CF3990"/>
    <w:rsid w:val="00CF427E"/>
    <w:rsid w:val="00CF43D9"/>
    <w:rsid w:val="00CF495A"/>
    <w:rsid w:val="00CF5168"/>
    <w:rsid w:val="00CF54A7"/>
    <w:rsid w:val="00CF5A4A"/>
    <w:rsid w:val="00CF5A9E"/>
    <w:rsid w:val="00CF60A2"/>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0F16"/>
    <w:rsid w:val="00D2162A"/>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B"/>
    <w:rsid w:val="00D25C6F"/>
    <w:rsid w:val="00D25F92"/>
    <w:rsid w:val="00D2660D"/>
    <w:rsid w:val="00D26666"/>
    <w:rsid w:val="00D27707"/>
    <w:rsid w:val="00D2781E"/>
    <w:rsid w:val="00D278B8"/>
    <w:rsid w:val="00D27A74"/>
    <w:rsid w:val="00D3041C"/>
    <w:rsid w:val="00D3065C"/>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893"/>
    <w:rsid w:val="00D34B96"/>
    <w:rsid w:val="00D34EE0"/>
    <w:rsid w:val="00D35D39"/>
    <w:rsid w:val="00D35D64"/>
    <w:rsid w:val="00D36519"/>
    <w:rsid w:val="00D36625"/>
    <w:rsid w:val="00D36A54"/>
    <w:rsid w:val="00D36CA7"/>
    <w:rsid w:val="00D37350"/>
    <w:rsid w:val="00D377E1"/>
    <w:rsid w:val="00D379DC"/>
    <w:rsid w:val="00D379E5"/>
    <w:rsid w:val="00D406D6"/>
    <w:rsid w:val="00D40C3D"/>
    <w:rsid w:val="00D413F6"/>
    <w:rsid w:val="00D41622"/>
    <w:rsid w:val="00D41D3B"/>
    <w:rsid w:val="00D41DF4"/>
    <w:rsid w:val="00D41F81"/>
    <w:rsid w:val="00D423FF"/>
    <w:rsid w:val="00D42859"/>
    <w:rsid w:val="00D43426"/>
    <w:rsid w:val="00D43630"/>
    <w:rsid w:val="00D43A78"/>
    <w:rsid w:val="00D43D9E"/>
    <w:rsid w:val="00D44952"/>
    <w:rsid w:val="00D44CDF"/>
    <w:rsid w:val="00D44FB3"/>
    <w:rsid w:val="00D45872"/>
    <w:rsid w:val="00D45A85"/>
    <w:rsid w:val="00D45AC8"/>
    <w:rsid w:val="00D45BF9"/>
    <w:rsid w:val="00D47450"/>
    <w:rsid w:val="00D4766E"/>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FEF"/>
    <w:rsid w:val="00D55157"/>
    <w:rsid w:val="00D55589"/>
    <w:rsid w:val="00D55D1E"/>
    <w:rsid w:val="00D55DEB"/>
    <w:rsid w:val="00D56017"/>
    <w:rsid w:val="00D563B8"/>
    <w:rsid w:val="00D57206"/>
    <w:rsid w:val="00D57428"/>
    <w:rsid w:val="00D57543"/>
    <w:rsid w:val="00D575FC"/>
    <w:rsid w:val="00D57A61"/>
    <w:rsid w:val="00D57D87"/>
    <w:rsid w:val="00D60117"/>
    <w:rsid w:val="00D6065E"/>
    <w:rsid w:val="00D60A8F"/>
    <w:rsid w:val="00D61318"/>
    <w:rsid w:val="00D61353"/>
    <w:rsid w:val="00D6143C"/>
    <w:rsid w:val="00D6172A"/>
    <w:rsid w:val="00D61CFF"/>
    <w:rsid w:val="00D61E64"/>
    <w:rsid w:val="00D62426"/>
    <w:rsid w:val="00D628F3"/>
    <w:rsid w:val="00D62ABE"/>
    <w:rsid w:val="00D62BD4"/>
    <w:rsid w:val="00D62FB1"/>
    <w:rsid w:val="00D6360C"/>
    <w:rsid w:val="00D63EF8"/>
    <w:rsid w:val="00D64454"/>
    <w:rsid w:val="00D64646"/>
    <w:rsid w:val="00D64714"/>
    <w:rsid w:val="00D6485B"/>
    <w:rsid w:val="00D64A85"/>
    <w:rsid w:val="00D64DB1"/>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012"/>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619"/>
    <w:rsid w:val="00D85CBB"/>
    <w:rsid w:val="00D8638E"/>
    <w:rsid w:val="00D8660A"/>
    <w:rsid w:val="00D86D47"/>
    <w:rsid w:val="00D86E5B"/>
    <w:rsid w:val="00D87563"/>
    <w:rsid w:val="00D877E0"/>
    <w:rsid w:val="00D87ED9"/>
    <w:rsid w:val="00D903E2"/>
    <w:rsid w:val="00D90743"/>
    <w:rsid w:val="00D9074A"/>
    <w:rsid w:val="00D9097D"/>
    <w:rsid w:val="00D91655"/>
    <w:rsid w:val="00D91A3D"/>
    <w:rsid w:val="00D923CE"/>
    <w:rsid w:val="00D92972"/>
    <w:rsid w:val="00D931FB"/>
    <w:rsid w:val="00D933A9"/>
    <w:rsid w:val="00D933DB"/>
    <w:rsid w:val="00D93B9C"/>
    <w:rsid w:val="00D945D3"/>
    <w:rsid w:val="00D949C7"/>
    <w:rsid w:val="00D94C46"/>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3B41"/>
    <w:rsid w:val="00DA446F"/>
    <w:rsid w:val="00DA4DE1"/>
    <w:rsid w:val="00DA4E75"/>
    <w:rsid w:val="00DA6101"/>
    <w:rsid w:val="00DA63C8"/>
    <w:rsid w:val="00DA6E41"/>
    <w:rsid w:val="00DA7113"/>
    <w:rsid w:val="00DA71C5"/>
    <w:rsid w:val="00DA71C9"/>
    <w:rsid w:val="00DA721D"/>
    <w:rsid w:val="00DA74C4"/>
    <w:rsid w:val="00DA7775"/>
    <w:rsid w:val="00DA7854"/>
    <w:rsid w:val="00DA7A55"/>
    <w:rsid w:val="00DA7B9F"/>
    <w:rsid w:val="00DB0E22"/>
    <w:rsid w:val="00DB0EB1"/>
    <w:rsid w:val="00DB2094"/>
    <w:rsid w:val="00DB227D"/>
    <w:rsid w:val="00DB2618"/>
    <w:rsid w:val="00DB2997"/>
    <w:rsid w:val="00DB2F09"/>
    <w:rsid w:val="00DB408A"/>
    <w:rsid w:val="00DB4726"/>
    <w:rsid w:val="00DB4825"/>
    <w:rsid w:val="00DB4B2C"/>
    <w:rsid w:val="00DB4FE8"/>
    <w:rsid w:val="00DB5152"/>
    <w:rsid w:val="00DB5748"/>
    <w:rsid w:val="00DB5847"/>
    <w:rsid w:val="00DB58CF"/>
    <w:rsid w:val="00DB5E0B"/>
    <w:rsid w:val="00DB62E1"/>
    <w:rsid w:val="00DB63AB"/>
    <w:rsid w:val="00DB6403"/>
    <w:rsid w:val="00DB6D92"/>
    <w:rsid w:val="00DB7196"/>
    <w:rsid w:val="00DB7520"/>
    <w:rsid w:val="00DB7528"/>
    <w:rsid w:val="00DB770B"/>
    <w:rsid w:val="00DC0462"/>
    <w:rsid w:val="00DC05CA"/>
    <w:rsid w:val="00DC0A8A"/>
    <w:rsid w:val="00DC0CBC"/>
    <w:rsid w:val="00DC0D9F"/>
    <w:rsid w:val="00DC172B"/>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786"/>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467"/>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534"/>
    <w:rsid w:val="00DF3DB1"/>
    <w:rsid w:val="00DF4239"/>
    <w:rsid w:val="00DF42B4"/>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3A59"/>
    <w:rsid w:val="00E03A6C"/>
    <w:rsid w:val="00E03C41"/>
    <w:rsid w:val="00E03CE5"/>
    <w:rsid w:val="00E03EB1"/>
    <w:rsid w:val="00E04388"/>
    <w:rsid w:val="00E0470F"/>
    <w:rsid w:val="00E04817"/>
    <w:rsid w:val="00E04EBA"/>
    <w:rsid w:val="00E05260"/>
    <w:rsid w:val="00E05EF7"/>
    <w:rsid w:val="00E05F3E"/>
    <w:rsid w:val="00E06904"/>
    <w:rsid w:val="00E07FEE"/>
    <w:rsid w:val="00E10018"/>
    <w:rsid w:val="00E10E19"/>
    <w:rsid w:val="00E10F6B"/>
    <w:rsid w:val="00E11037"/>
    <w:rsid w:val="00E115E5"/>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BCC"/>
    <w:rsid w:val="00E16C62"/>
    <w:rsid w:val="00E16E63"/>
    <w:rsid w:val="00E16F1D"/>
    <w:rsid w:val="00E16F5B"/>
    <w:rsid w:val="00E17775"/>
    <w:rsid w:val="00E17DAB"/>
    <w:rsid w:val="00E17DD2"/>
    <w:rsid w:val="00E2000A"/>
    <w:rsid w:val="00E2010B"/>
    <w:rsid w:val="00E21309"/>
    <w:rsid w:val="00E2141A"/>
    <w:rsid w:val="00E214EB"/>
    <w:rsid w:val="00E21A9B"/>
    <w:rsid w:val="00E21E6A"/>
    <w:rsid w:val="00E232BC"/>
    <w:rsid w:val="00E234D2"/>
    <w:rsid w:val="00E23BA8"/>
    <w:rsid w:val="00E23CC9"/>
    <w:rsid w:val="00E24A68"/>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708"/>
    <w:rsid w:val="00E40B6E"/>
    <w:rsid w:val="00E4114B"/>
    <w:rsid w:val="00E413B8"/>
    <w:rsid w:val="00E41CD1"/>
    <w:rsid w:val="00E420D7"/>
    <w:rsid w:val="00E4280D"/>
    <w:rsid w:val="00E42AC9"/>
    <w:rsid w:val="00E43C2C"/>
    <w:rsid w:val="00E43FD2"/>
    <w:rsid w:val="00E4440F"/>
    <w:rsid w:val="00E444A7"/>
    <w:rsid w:val="00E44FDA"/>
    <w:rsid w:val="00E454D5"/>
    <w:rsid w:val="00E45988"/>
    <w:rsid w:val="00E46553"/>
    <w:rsid w:val="00E468A7"/>
    <w:rsid w:val="00E46F3D"/>
    <w:rsid w:val="00E46FB8"/>
    <w:rsid w:val="00E47690"/>
    <w:rsid w:val="00E47714"/>
    <w:rsid w:val="00E47B86"/>
    <w:rsid w:val="00E47BFA"/>
    <w:rsid w:val="00E47E9C"/>
    <w:rsid w:val="00E50467"/>
    <w:rsid w:val="00E5047D"/>
    <w:rsid w:val="00E5088E"/>
    <w:rsid w:val="00E50A4E"/>
    <w:rsid w:val="00E50BA4"/>
    <w:rsid w:val="00E51340"/>
    <w:rsid w:val="00E513E4"/>
    <w:rsid w:val="00E514E4"/>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9D7"/>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2F9"/>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8E4"/>
    <w:rsid w:val="00E93F94"/>
    <w:rsid w:val="00E9446F"/>
    <w:rsid w:val="00E94C7C"/>
    <w:rsid w:val="00E96640"/>
    <w:rsid w:val="00E969DE"/>
    <w:rsid w:val="00E96BC2"/>
    <w:rsid w:val="00E96C36"/>
    <w:rsid w:val="00E9713D"/>
    <w:rsid w:val="00E973A9"/>
    <w:rsid w:val="00E97501"/>
    <w:rsid w:val="00E97527"/>
    <w:rsid w:val="00E97A87"/>
    <w:rsid w:val="00EA06D6"/>
    <w:rsid w:val="00EA08CD"/>
    <w:rsid w:val="00EA0AE6"/>
    <w:rsid w:val="00EA12BB"/>
    <w:rsid w:val="00EA1495"/>
    <w:rsid w:val="00EA16EF"/>
    <w:rsid w:val="00EA1B15"/>
    <w:rsid w:val="00EA1B66"/>
    <w:rsid w:val="00EA1FBE"/>
    <w:rsid w:val="00EA251F"/>
    <w:rsid w:val="00EA2799"/>
    <w:rsid w:val="00EA2938"/>
    <w:rsid w:val="00EA2DC9"/>
    <w:rsid w:val="00EA2FA2"/>
    <w:rsid w:val="00EA3C6A"/>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4D6B"/>
    <w:rsid w:val="00EB52E7"/>
    <w:rsid w:val="00EB5621"/>
    <w:rsid w:val="00EB63D8"/>
    <w:rsid w:val="00EB6745"/>
    <w:rsid w:val="00EB71C5"/>
    <w:rsid w:val="00EB79C9"/>
    <w:rsid w:val="00EB7FA8"/>
    <w:rsid w:val="00EC01B4"/>
    <w:rsid w:val="00EC045B"/>
    <w:rsid w:val="00EC0520"/>
    <w:rsid w:val="00EC0632"/>
    <w:rsid w:val="00EC0CFC"/>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69"/>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0E"/>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E78"/>
    <w:rsid w:val="00EF4FA0"/>
    <w:rsid w:val="00EF5AEF"/>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8DF"/>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17FD2"/>
    <w:rsid w:val="00F202D5"/>
    <w:rsid w:val="00F207D5"/>
    <w:rsid w:val="00F20888"/>
    <w:rsid w:val="00F20A47"/>
    <w:rsid w:val="00F20B50"/>
    <w:rsid w:val="00F20E5D"/>
    <w:rsid w:val="00F20F18"/>
    <w:rsid w:val="00F215A3"/>
    <w:rsid w:val="00F215F6"/>
    <w:rsid w:val="00F21A60"/>
    <w:rsid w:val="00F21A86"/>
    <w:rsid w:val="00F222AD"/>
    <w:rsid w:val="00F23360"/>
    <w:rsid w:val="00F236D4"/>
    <w:rsid w:val="00F23AF6"/>
    <w:rsid w:val="00F2401C"/>
    <w:rsid w:val="00F242E5"/>
    <w:rsid w:val="00F249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2AC5"/>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4BD8"/>
    <w:rsid w:val="00F45052"/>
    <w:rsid w:val="00F45187"/>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647"/>
    <w:rsid w:val="00F56E19"/>
    <w:rsid w:val="00F57005"/>
    <w:rsid w:val="00F57345"/>
    <w:rsid w:val="00F57C8E"/>
    <w:rsid w:val="00F57F31"/>
    <w:rsid w:val="00F600FF"/>
    <w:rsid w:val="00F601F4"/>
    <w:rsid w:val="00F61072"/>
    <w:rsid w:val="00F61716"/>
    <w:rsid w:val="00F61B0C"/>
    <w:rsid w:val="00F61C5E"/>
    <w:rsid w:val="00F61EEF"/>
    <w:rsid w:val="00F62E66"/>
    <w:rsid w:val="00F63493"/>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5CB8"/>
    <w:rsid w:val="00F767E5"/>
    <w:rsid w:val="00F7722B"/>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DDA"/>
    <w:rsid w:val="00F8458A"/>
    <w:rsid w:val="00F84628"/>
    <w:rsid w:val="00F84699"/>
    <w:rsid w:val="00F846BB"/>
    <w:rsid w:val="00F84869"/>
    <w:rsid w:val="00F84C75"/>
    <w:rsid w:val="00F84E1C"/>
    <w:rsid w:val="00F84FF8"/>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4654"/>
    <w:rsid w:val="00FA520F"/>
    <w:rsid w:val="00FA5242"/>
    <w:rsid w:val="00FA582B"/>
    <w:rsid w:val="00FA5EE3"/>
    <w:rsid w:val="00FA62B0"/>
    <w:rsid w:val="00FA62B3"/>
    <w:rsid w:val="00FA638E"/>
    <w:rsid w:val="00FA6591"/>
    <w:rsid w:val="00FA65A1"/>
    <w:rsid w:val="00FA69E5"/>
    <w:rsid w:val="00FA729C"/>
    <w:rsid w:val="00FA7763"/>
    <w:rsid w:val="00FA7C5D"/>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AFD"/>
    <w:rsid w:val="00FB4E84"/>
    <w:rsid w:val="00FB575F"/>
    <w:rsid w:val="00FB58AD"/>
    <w:rsid w:val="00FB5ACD"/>
    <w:rsid w:val="00FB5BAB"/>
    <w:rsid w:val="00FB607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74A"/>
    <w:rsid w:val="00FE197B"/>
    <w:rsid w:val="00FE1DFD"/>
    <w:rsid w:val="00FE25EB"/>
    <w:rsid w:val="00FE2A4C"/>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6CC"/>
    <w:rsid w:val="00FE775D"/>
    <w:rsid w:val="00FE7A7B"/>
    <w:rsid w:val="00FE7D17"/>
    <w:rsid w:val="00FE7D91"/>
    <w:rsid w:val="00FF03A1"/>
    <w:rsid w:val="00FF075B"/>
    <w:rsid w:val="00FF0C3C"/>
    <w:rsid w:val="00FF0F10"/>
    <w:rsid w:val="00FF1068"/>
    <w:rsid w:val="00FF11A3"/>
    <w:rsid w:val="00FF16B5"/>
    <w:rsid w:val="00FF2F17"/>
    <w:rsid w:val="00FF34E7"/>
    <w:rsid w:val="00FF3959"/>
    <w:rsid w:val="00FF3A7C"/>
    <w:rsid w:val="00FF3C38"/>
    <w:rsid w:val="00FF3E01"/>
    <w:rsid w:val="00FF3F40"/>
    <w:rsid w:val="00FF42BC"/>
    <w:rsid w:val="00FF4B07"/>
    <w:rsid w:val="00FF4C7F"/>
    <w:rsid w:val="00FF5499"/>
    <w:rsid w:val="00FF5794"/>
    <w:rsid w:val="00FF59BD"/>
    <w:rsid w:val="00FF5AE0"/>
    <w:rsid w:val="00FF5C8F"/>
    <w:rsid w:val="00FF5D2A"/>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 w:type="character" w:customStyle="1" w:styleId="B1Char">
    <w:name w:val="B1 Char"/>
    <w:rsid w:val="00A31402"/>
  </w:style>
  <w:style w:type="character" w:customStyle="1" w:styleId="TAHChar">
    <w:name w:val="TAH Char"/>
    <w:rsid w:val="0054303F"/>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01733260">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62958579">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 w:id="20995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7BFE7-0EC3-4CE8-967D-28819FB0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32</Pages>
  <Words>8570</Words>
  <Characters>48855</Characters>
  <Application>Microsoft Office Word</Application>
  <DocSecurity>0</DocSecurity>
  <Lines>407</Lines>
  <Paragraphs>114</Paragraphs>
  <ScaleCrop>false</ScaleCrop>
  <Company/>
  <LinksUpToDate>false</LinksUpToDate>
  <CharactersWithSpaces>57311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10</cp:revision>
  <dcterms:created xsi:type="dcterms:W3CDTF">2020-05-12T08:01:00Z</dcterms:created>
  <dcterms:modified xsi:type="dcterms:W3CDTF">2020-05-12T08:07:00Z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(2)e/z+jtUxh7B6Et2aEW4svgVRWS5iju7d1xIPWH87gDuu5ccfaptYqtxG2o3mRxPwf9LFiLFx
3Z8Nq3iuci7lPGcsQfuOtKArx2jFSofHjZwt29BssxEfBLkNTMgsYY75f67VMvsBWJWjdmFm
QnEJ54lJSlKI8OYD21nObADCcsw+LKHURxvPbYFv/fhDo1kiMfZMyhQzNPbGzcVKESV+Wn3j
DnzoTN0wia6YqEUzRe</vt:lpwstr>
  </property>
  <property fmtid="{D5CDD505-2E9C-101B-9397-08002B2CF9AE}" pid="3" name="_2015_ms_pID_7253431">
    <vt:lpwstr>XpC3zGx+Ne//sxFw0DHYTz0P7Wzu6l/ww3wtlR7ze9pTbk6h1R+71y
7BUWmHVZU28ZLYGY4JYLyMZGXr/9B+7zeZXirInjaKKifqVy1A1bke68F2FpHdhwW9a0A0KY
NCj3ga81hPWy8nBHRQXIVcwZR/qo4IeNLc9Qy1XlqhJJ+1iDuwAwCjCBVtcmM+mykCI=</vt:lpwstr>
  </property>
</Properties>
</file>